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C8294" w14:textId="5814FCA1" w:rsidR="0021616D" w:rsidRPr="0042079B" w:rsidRDefault="0021616D" w:rsidP="0021616D">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472697">
        <w:rPr>
          <w:rFonts w:ascii="Arial" w:hAnsi="Arial" w:cs="Arial"/>
          <w:b/>
          <w:bCs/>
          <w:noProof/>
          <w:szCs w:val="24"/>
        </w:rPr>
        <w:t>2275</w:t>
      </w:r>
      <w:bookmarkStart w:id="2" w:name="_GoBack"/>
      <w:bookmarkEnd w:id="2"/>
    </w:p>
    <w:p w14:paraId="58906A9B" w14:textId="6F0DE7E7" w:rsidR="00D42197" w:rsidRPr="00F27565" w:rsidRDefault="0021616D" w:rsidP="0021616D">
      <w:pPr>
        <w:pBdr>
          <w:bottom w:val="single" w:sz="4" w:space="1" w:color="auto"/>
        </w:pBdr>
        <w:tabs>
          <w:tab w:val="right" w:pos="9638"/>
        </w:tabs>
        <w:rPr>
          <w:rFonts w:ascii="Arial" w:hAnsi="Arial" w:cs="Arial"/>
          <w:b/>
          <w:noProof/>
          <w:color w:val="auto"/>
          <w:sz w:val="12"/>
          <w:szCs w:val="12"/>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F27565">
        <w:rPr>
          <w:rFonts w:cs="Arial"/>
          <w:b/>
          <w:bCs/>
          <w:sz w:val="24"/>
          <w:lang w:eastAsia="zh-CN"/>
        </w:rPr>
        <w:tab/>
      </w:r>
      <w:r w:rsidR="00904E2D">
        <w:rPr>
          <w:b/>
          <w:noProof/>
          <w:color w:val="3333FF"/>
        </w:rPr>
        <w:t>(revision of S2-</w:t>
      </w:r>
      <w:r w:rsidR="00F27565">
        <w:rPr>
          <w:b/>
          <w:noProof/>
          <w:color w:val="3333FF"/>
        </w:rPr>
        <w:t>23XXX</w:t>
      </w:r>
      <w:r>
        <w:rPr>
          <w:b/>
          <w:noProof/>
          <w:color w:val="3333FF"/>
        </w:rPr>
        <w:t>)</w:t>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116C263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36B1D" w:rsidRPr="00236B1D">
        <w:rPr>
          <w:rFonts w:ascii="Malgun Gothic" w:eastAsia="Malgun Gothic" w:hAnsi="Malgun Gothic" w:cs="Malgun Gothic"/>
          <w:b/>
          <w:lang w:eastAsia="ko-KR"/>
        </w:rPr>
        <w:t>KI#5, new sol, support PS data off exemption for services over IMS</w:t>
      </w:r>
      <w:r w:rsidR="008A1A66">
        <w:rPr>
          <w:rFonts w:ascii="Malgun Gothic" w:eastAsia="Malgun Gothic" w:hAnsi="Malgun Gothic" w:cs="Malgun Gothic"/>
          <w:b/>
          <w:lang w:eastAsia="ko-KR"/>
        </w:rPr>
        <w:t xml:space="preserve"> DC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7930E02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w:t>
      </w:r>
      <w:r w:rsidR="00CD1D5B">
        <w:rPr>
          <w:rFonts w:ascii="Arial" w:hAnsi="Arial" w:cs="Arial"/>
          <w:i/>
          <w:lang w:eastAsia="zh-CN"/>
        </w:rPr>
        <w:t xml:space="preserve"> </w:t>
      </w:r>
      <w:r w:rsidR="00CD1D5B">
        <w:rPr>
          <w:rFonts w:ascii="Arial" w:hAnsi="Arial" w:cs="Arial" w:hint="eastAsia"/>
          <w:i/>
          <w:lang w:eastAsia="zh-CN"/>
        </w:rPr>
        <w:t>a</w:t>
      </w:r>
      <w:r w:rsidR="00236B1D" w:rsidRPr="00236B1D">
        <w:rPr>
          <w:rFonts w:ascii="Arial" w:hAnsi="Arial" w:cs="Arial"/>
          <w:i/>
          <w:lang w:eastAsia="zh-CN"/>
        </w:rPr>
        <w:t xml:space="preserve"> new sol</w:t>
      </w:r>
      <w:r w:rsidR="00CD1D5B">
        <w:rPr>
          <w:rFonts w:ascii="Arial" w:hAnsi="Arial" w:cs="Arial"/>
          <w:i/>
          <w:lang w:eastAsia="zh-CN"/>
        </w:rPr>
        <w:t xml:space="preserve"> </w:t>
      </w:r>
      <w:r w:rsidR="00CD1D5B">
        <w:rPr>
          <w:rFonts w:ascii="Arial" w:hAnsi="Arial" w:cs="Arial" w:hint="eastAsia"/>
          <w:i/>
          <w:lang w:eastAsia="zh-CN"/>
        </w:rPr>
        <w:t>for</w:t>
      </w:r>
      <w:r w:rsidR="00CD1D5B" w:rsidRPr="00CD1D5B">
        <w:rPr>
          <w:rFonts w:ascii="Arial" w:hAnsi="Arial" w:cs="Arial"/>
          <w:i/>
          <w:lang w:eastAsia="zh-CN"/>
        </w:rPr>
        <w:t xml:space="preserve"> </w:t>
      </w:r>
      <w:r w:rsidR="00CD1D5B" w:rsidRPr="00236B1D">
        <w:rPr>
          <w:rFonts w:ascii="Arial" w:hAnsi="Arial" w:cs="Arial"/>
          <w:i/>
          <w:lang w:eastAsia="zh-CN"/>
        </w:rPr>
        <w:t>KI#5</w:t>
      </w:r>
      <w:r w:rsidR="00CD1D5B">
        <w:rPr>
          <w:rFonts w:ascii="Arial" w:hAnsi="Arial" w:cs="Arial"/>
          <w:i/>
          <w:lang w:eastAsia="zh-CN"/>
        </w:rPr>
        <w:t xml:space="preserve"> to</w:t>
      </w:r>
      <w:r w:rsidR="00236B1D" w:rsidRPr="00236B1D">
        <w:rPr>
          <w:rFonts w:ascii="Arial" w:hAnsi="Arial" w:cs="Arial"/>
          <w:i/>
          <w:lang w:eastAsia="zh-CN"/>
        </w:rPr>
        <w:t xml:space="preserve"> support PS data off exemption for services over IMS</w:t>
      </w:r>
      <w:r w:rsidR="00B57CB4">
        <w:rPr>
          <w:rFonts w:ascii="Arial" w:hAnsi="Arial" w:cs="Arial"/>
          <w:i/>
          <w:lang w:eastAsia="zh-CN"/>
        </w:rPr>
        <w:t>.</w:t>
      </w:r>
    </w:p>
    <w:p w14:paraId="4CB355D5" w14:textId="77777777" w:rsidR="00CA7A5D" w:rsidRDefault="00CA7A5D" w:rsidP="00CA7A5D">
      <w:pPr>
        <w:pStyle w:val="1"/>
      </w:pPr>
      <w:r>
        <w:t>1. Introduction</w:t>
      </w:r>
    </w:p>
    <w:p w14:paraId="16F09882" w14:textId="0F56E597" w:rsidR="00CA7A5D" w:rsidRDefault="00CA7A5D" w:rsidP="00CA7A5D">
      <w:pPr>
        <w:pStyle w:val="B2"/>
        <w:ind w:left="0" w:firstLine="0"/>
        <w:rPr>
          <w:lang w:val="en-US" w:eastAsia="zh-CN" w:bidi="ar"/>
        </w:rPr>
      </w:pPr>
      <w:bookmarkStart w:id="3" w:name="_Hlk155469990"/>
      <w:r>
        <w:rPr>
          <w:rFonts w:hint="eastAsia"/>
          <w:lang w:val="en-US" w:eastAsia="zh-CN" w:bidi="ar"/>
        </w:rPr>
        <w:t>T</w:t>
      </w:r>
      <w:r>
        <w:rPr>
          <w:lang w:val="en-US" w:eastAsia="zh-CN" w:bidi="ar"/>
        </w:rPr>
        <w:t>his new solution is used to resolve the problem of KI#5:</w:t>
      </w:r>
    </w:p>
    <w:p w14:paraId="27177BAF" w14:textId="6AC47B12" w:rsidR="00CA7A5D" w:rsidRPr="001E06A0" w:rsidRDefault="00CA7A5D" w:rsidP="00CA7A5D">
      <w:pPr>
        <w:pStyle w:val="B2"/>
        <w:ind w:leftChars="142" w:left="566" w:hangingChars="141" w:hanging="282"/>
        <w:rPr>
          <w:lang w:val="en-US" w:eastAsia="zh-CN" w:bidi="ar"/>
        </w:rPr>
      </w:pPr>
      <w:r w:rsidRPr="00DE27B9">
        <w:rPr>
          <w:lang w:val="en-US" w:eastAsia="zh-CN" w:bidi="ar"/>
        </w:rPr>
        <w:t>-</w:t>
      </w:r>
      <w:r w:rsidRPr="00DE27B9">
        <w:rPr>
          <w:lang w:val="en-US" w:eastAsia="zh-CN" w:bidi="ar"/>
        </w:rPr>
        <w:tab/>
      </w:r>
      <w:bookmarkEnd w:id="3"/>
      <w:r>
        <w:rPr>
          <w:rFonts w:eastAsia="宋体"/>
          <w:lang w:eastAsia="ko-KR"/>
        </w:rPr>
        <w:t>Whether and how to enhance the current 3GPP PS Data Off Exempt service information (e.g. list of 3GPP PS Data Off Exempt services) to support 3GPP PS Data Off for services over IMS data channel</w:t>
      </w:r>
    </w:p>
    <w:p w14:paraId="67FE0861" w14:textId="297CDFC6" w:rsidR="0073440A" w:rsidRDefault="00CA7A5D" w:rsidP="00B57CB4">
      <w:pPr>
        <w:pStyle w:val="1"/>
        <w:spacing w:before="0"/>
      </w:pPr>
      <w:r>
        <w:t xml:space="preserve">2. </w:t>
      </w:r>
      <w:r w:rsidR="0073440A">
        <w:t>Discussion</w:t>
      </w:r>
    </w:p>
    <w:p w14:paraId="51313A8F" w14:textId="2C72C0E5" w:rsidR="00DE73AB" w:rsidRPr="00077932" w:rsidRDefault="00DE73AB" w:rsidP="00007082">
      <w:pPr>
        <w:rPr>
          <w:rFonts w:eastAsia="宋体"/>
          <w:b/>
          <w:lang w:eastAsia="zh-CN"/>
        </w:rPr>
      </w:pPr>
      <w:r w:rsidRPr="00077932">
        <w:rPr>
          <w:rFonts w:eastAsia="宋体" w:hint="eastAsia"/>
          <w:b/>
          <w:lang w:eastAsia="zh-CN"/>
        </w:rPr>
        <w:t>1</w:t>
      </w:r>
      <w:r w:rsidRPr="00077932">
        <w:rPr>
          <w:rFonts w:eastAsia="宋体"/>
          <w:b/>
          <w:lang w:eastAsia="zh-CN"/>
        </w:rPr>
        <w:t>.</w:t>
      </w:r>
      <w:r w:rsidR="00077932" w:rsidRPr="00077932">
        <w:rPr>
          <w:rFonts w:eastAsia="宋体"/>
          <w:b/>
          <w:lang w:eastAsia="zh-CN"/>
        </w:rPr>
        <w:t xml:space="preserve"> </w:t>
      </w:r>
      <w:r w:rsidR="00077932">
        <w:rPr>
          <w:rFonts w:eastAsia="宋体"/>
          <w:b/>
          <w:lang w:eastAsia="zh-CN"/>
        </w:rPr>
        <w:t>H</w:t>
      </w:r>
      <w:r w:rsidR="00077932" w:rsidRPr="00077932">
        <w:rPr>
          <w:rFonts w:eastAsia="宋体"/>
          <w:b/>
          <w:lang w:eastAsia="zh-CN"/>
        </w:rPr>
        <w:t xml:space="preserve">ow to provide </w:t>
      </w:r>
      <w:r w:rsidR="00077932" w:rsidRPr="00077932">
        <w:rPr>
          <w:rFonts w:eastAsia="宋体"/>
          <w:b/>
          <w:lang w:eastAsia="ko-KR"/>
        </w:rPr>
        <w:t>PS Data Off exemption for services</w:t>
      </w:r>
      <w:r w:rsidR="00077932">
        <w:rPr>
          <w:rFonts w:eastAsia="宋体"/>
          <w:b/>
          <w:lang w:eastAsia="ko-KR"/>
        </w:rPr>
        <w:t xml:space="preserve"> </w:t>
      </w:r>
      <w:r w:rsidR="00077932" w:rsidRPr="00077932">
        <w:rPr>
          <w:rFonts w:eastAsia="宋体"/>
          <w:b/>
          <w:lang w:eastAsia="ko-KR"/>
        </w:rPr>
        <w:t xml:space="preserve">over IMS DC </w:t>
      </w:r>
      <w:r w:rsidR="00077932">
        <w:rPr>
          <w:rFonts w:eastAsia="宋体"/>
          <w:b/>
          <w:lang w:eastAsia="ko-KR"/>
        </w:rPr>
        <w:t>to UE</w:t>
      </w:r>
    </w:p>
    <w:p w14:paraId="3FF58E8D" w14:textId="68CB5E42" w:rsidR="005C3266" w:rsidRDefault="005C3266" w:rsidP="005C3266">
      <w:pPr>
        <w:rPr>
          <w:rFonts w:eastAsia="宋体"/>
          <w:lang w:eastAsia="ko-KR"/>
        </w:rPr>
      </w:pPr>
      <w:r>
        <w:rPr>
          <w:rFonts w:eastAsia="宋体"/>
          <w:lang w:eastAsia="ko-KR"/>
        </w:rPr>
        <w:t xml:space="preserve">As </w:t>
      </w:r>
      <w:r w:rsidRPr="005C3266">
        <w:rPr>
          <w:rFonts w:eastAsia="宋体"/>
          <w:lang w:eastAsia="ko-KR"/>
        </w:rPr>
        <w:t>specified in clause 10.2 of TS 22.011</w:t>
      </w:r>
      <w:r>
        <w:rPr>
          <w:rFonts w:eastAsia="宋体"/>
          <w:lang w:eastAsia="ko-KR"/>
        </w:rPr>
        <w:t xml:space="preserve">, </w:t>
      </w:r>
      <w:r>
        <w:rPr>
          <w:rFonts w:eastAsia="宋体"/>
          <w:lang w:eastAsia="zh-CN"/>
        </w:rPr>
        <w:t>“</w:t>
      </w:r>
      <w:r w:rsidRPr="005C3266">
        <w:rPr>
          <w:rFonts w:eastAsia="宋体"/>
          <w:lang w:eastAsia="ko-KR"/>
        </w:rPr>
        <w:t>Services over IMS Data Channel</w:t>
      </w:r>
      <w:r>
        <w:rPr>
          <w:rFonts w:eastAsia="宋体"/>
          <w:lang w:eastAsia="ko-KR"/>
        </w:rPr>
        <w:t xml:space="preserve">” is one of the </w:t>
      </w:r>
      <w:r w:rsidRPr="005C3266">
        <w:rPr>
          <w:rFonts w:eastAsia="宋体"/>
          <w:lang w:eastAsia="ko-KR"/>
        </w:rPr>
        <w:t>3GPP PS Data Off Exempt Services</w:t>
      </w:r>
      <w:r>
        <w:rPr>
          <w:rFonts w:eastAsia="宋体"/>
          <w:lang w:eastAsia="ko-KR"/>
        </w:rPr>
        <w:t>, but it is not clear whether all DC applications are all exempted.</w:t>
      </w:r>
    </w:p>
    <w:p w14:paraId="297C8236" w14:textId="626A1408" w:rsidR="001B7B0C" w:rsidRDefault="00685FFB" w:rsidP="001B7B0C">
      <w:pPr>
        <w:rPr>
          <w:lang w:val="en-US"/>
        </w:rPr>
      </w:pPr>
      <w:r>
        <w:rPr>
          <w:lang w:val="en-US"/>
        </w:rPr>
        <w:t>T</w:t>
      </w:r>
      <w:r w:rsidR="001B7B0C">
        <w:rPr>
          <w:lang w:val="en-US"/>
        </w:rPr>
        <w:t xml:space="preserve">here are </w:t>
      </w:r>
      <w:r w:rsidR="00CD1D5B">
        <w:rPr>
          <w:lang w:val="en-US"/>
        </w:rPr>
        <w:t>3</w:t>
      </w:r>
      <w:r w:rsidR="001B7B0C">
        <w:rPr>
          <w:lang w:val="en-US"/>
        </w:rPr>
        <w:t xml:space="preserve"> options:</w:t>
      </w:r>
    </w:p>
    <w:p w14:paraId="289C114F" w14:textId="68CE8921" w:rsidR="001B7B0C" w:rsidRDefault="001B7B0C" w:rsidP="001B7B0C">
      <w:pPr>
        <w:numPr>
          <w:ilvl w:val="0"/>
          <w:numId w:val="25"/>
        </w:numPr>
        <w:overflowPunct/>
        <w:autoSpaceDE/>
        <w:autoSpaceDN/>
        <w:adjustRightInd/>
        <w:jc w:val="both"/>
        <w:textAlignment w:val="auto"/>
        <w:rPr>
          <w:lang w:val="en-US"/>
        </w:rPr>
      </w:pPr>
      <w:r>
        <w:rPr>
          <w:lang w:val="en-US"/>
        </w:rPr>
        <w:t>IMS DC is not an exemption service;</w:t>
      </w:r>
    </w:p>
    <w:p w14:paraId="0650C650" w14:textId="305C65C9" w:rsidR="001B7B0C" w:rsidRDefault="001B7B0C" w:rsidP="00A405CA">
      <w:pPr>
        <w:numPr>
          <w:ilvl w:val="0"/>
          <w:numId w:val="25"/>
        </w:numPr>
        <w:overflowPunct/>
        <w:autoSpaceDE/>
        <w:autoSpaceDN/>
        <w:adjustRightInd/>
        <w:jc w:val="both"/>
        <w:textAlignment w:val="auto"/>
        <w:rPr>
          <w:lang w:val="en-US"/>
        </w:rPr>
      </w:pPr>
      <w:r w:rsidRPr="00D26074">
        <w:rPr>
          <w:lang w:val="en-US"/>
        </w:rPr>
        <w:t>IMS DC is an exemption service and all DC applications are exempted.</w:t>
      </w:r>
    </w:p>
    <w:p w14:paraId="683A7624" w14:textId="1CE72587" w:rsidR="00CD1D5B" w:rsidRPr="00D26074" w:rsidRDefault="00CD1D5B" w:rsidP="00A405CA">
      <w:pPr>
        <w:numPr>
          <w:ilvl w:val="0"/>
          <w:numId w:val="25"/>
        </w:numPr>
        <w:overflowPunct/>
        <w:autoSpaceDE/>
        <w:autoSpaceDN/>
        <w:adjustRightInd/>
        <w:jc w:val="both"/>
        <w:textAlignment w:val="auto"/>
        <w:rPr>
          <w:lang w:val="en-US"/>
        </w:rPr>
      </w:pPr>
      <w:r w:rsidRPr="00D26074">
        <w:rPr>
          <w:lang w:val="en-US"/>
        </w:rPr>
        <w:t>IMS DC is an exemption service and partial DC applications are exempted.</w:t>
      </w:r>
    </w:p>
    <w:p w14:paraId="4BE7C69C" w14:textId="7A3AD149" w:rsidR="00CD1D5B" w:rsidRDefault="00CD1D5B" w:rsidP="001B7B0C">
      <w:pPr>
        <w:rPr>
          <w:lang w:val="en-US" w:eastAsia="zh-CN"/>
        </w:rPr>
      </w:pPr>
      <w:r>
        <w:rPr>
          <w:rFonts w:hint="eastAsia"/>
          <w:lang w:val="en-US" w:eastAsia="zh-CN"/>
        </w:rPr>
        <w:t>F</w:t>
      </w:r>
      <w:r>
        <w:rPr>
          <w:lang w:val="en-US" w:eastAsia="zh-CN"/>
        </w:rPr>
        <w:t>or option 1, all the services about IMS DC must be stop when the user active the PS Data Off.</w:t>
      </w:r>
    </w:p>
    <w:p w14:paraId="3D7BC90B" w14:textId="7DD17EAA" w:rsidR="00CD1D5B" w:rsidRDefault="00CD1D5B" w:rsidP="001B7B0C">
      <w:pPr>
        <w:rPr>
          <w:lang w:val="en-US" w:eastAsia="zh-CN"/>
        </w:rPr>
      </w:pPr>
      <w:r>
        <w:rPr>
          <w:rFonts w:hint="eastAsia"/>
          <w:lang w:val="en-US" w:eastAsia="zh-CN"/>
        </w:rPr>
        <w:t>F</w:t>
      </w:r>
      <w:r>
        <w:rPr>
          <w:lang w:val="en-US" w:eastAsia="zh-CN"/>
        </w:rPr>
        <w:t>or option 2, no specific actions are needed</w:t>
      </w:r>
      <w:r w:rsidR="00685FFB">
        <w:rPr>
          <w:lang w:val="en-US" w:eastAsia="zh-CN"/>
        </w:rPr>
        <w:t>.</w:t>
      </w:r>
    </w:p>
    <w:p w14:paraId="13DCC343" w14:textId="0D413452" w:rsidR="00CD1D5B" w:rsidRDefault="00CD1D5B" w:rsidP="001B7B0C">
      <w:pPr>
        <w:rPr>
          <w:lang w:val="en-US" w:eastAsia="zh-CN"/>
        </w:rPr>
      </w:pPr>
      <w:r>
        <w:rPr>
          <w:rFonts w:hint="eastAsia"/>
          <w:lang w:val="en-US" w:eastAsia="zh-CN"/>
        </w:rPr>
        <w:t>F</w:t>
      </w:r>
      <w:r>
        <w:rPr>
          <w:lang w:val="en-US" w:eastAsia="zh-CN"/>
        </w:rPr>
        <w:t xml:space="preserve">or option 3, a question should be answered that: how to make the UE know which DC </w:t>
      </w:r>
      <w:r w:rsidRPr="00D26074">
        <w:rPr>
          <w:lang w:val="en-US"/>
        </w:rPr>
        <w:t>applications are exempted</w:t>
      </w:r>
      <w:r w:rsidR="00685FFB">
        <w:rPr>
          <w:lang w:val="en-US"/>
        </w:rPr>
        <w:t>, i.e. which DC applications can be used when the user actives PS Data Off</w:t>
      </w:r>
      <w:r>
        <w:rPr>
          <w:lang w:val="en-US"/>
        </w:rPr>
        <w:t>.</w:t>
      </w:r>
    </w:p>
    <w:p w14:paraId="6EBF47AC" w14:textId="75C512F5" w:rsidR="005E21E3" w:rsidRPr="005E21E3" w:rsidRDefault="00881B2B" w:rsidP="001B0321">
      <w:pPr>
        <w:rPr>
          <w:rFonts w:eastAsia="Yu Mincho"/>
          <w:lang w:val="en-US"/>
        </w:rPr>
      </w:pPr>
      <w:r>
        <w:rPr>
          <w:lang w:val="en-US"/>
        </w:rPr>
        <w:t>As specified in</w:t>
      </w:r>
      <w:r w:rsidR="001B0321">
        <w:rPr>
          <w:lang w:val="en-US"/>
        </w:rPr>
        <w:t xml:space="preserve"> clause 5.24 of</w:t>
      </w:r>
      <w:r>
        <w:rPr>
          <w:lang w:val="en-US"/>
        </w:rPr>
        <w:t xml:space="preserve"> TS 23.501, the</w:t>
      </w:r>
      <w:r w:rsidRPr="00F81932">
        <w:rPr>
          <w:lang w:val="en-US"/>
        </w:rPr>
        <w:t xml:space="preserve"> 3GPP PS Data Off Exempt Services are provided to the UEs by HPLMN via Device Management or UICC provisioning</w:t>
      </w:r>
      <w:r>
        <w:rPr>
          <w:lang w:val="en-US"/>
        </w:rPr>
        <w:t>.</w:t>
      </w:r>
      <w:r w:rsidR="00685FFB">
        <w:rPr>
          <w:lang w:val="en-US"/>
        </w:rPr>
        <w:t xml:space="preserve"> </w:t>
      </w:r>
      <w:r w:rsidR="001B0321">
        <w:rPr>
          <w:lang w:val="en-US"/>
        </w:rPr>
        <w:t>As we know</w:t>
      </w:r>
      <w:r w:rsidR="00685FFB">
        <w:rPr>
          <w:lang w:val="en-US"/>
        </w:rPr>
        <w:t>,</w:t>
      </w:r>
      <w:r w:rsidR="001B0321">
        <w:rPr>
          <w:lang w:val="en-US"/>
        </w:rPr>
        <w:t xml:space="preserve"> the </w:t>
      </w:r>
      <w:r w:rsidR="001B0321" w:rsidRPr="00F81932">
        <w:rPr>
          <w:lang w:val="en-US"/>
        </w:rPr>
        <w:t>Device Management or UICC provisioning</w:t>
      </w:r>
      <w:r w:rsidR="001B0321">
        <w:rPr>
          <w:lang w:val="en-US"/>
        </w:rPr>
        <w:t xml:space="preserve"> cannot be performed frequently, therefore </w:t>
      </w:r>
      <w:r w:rsidR="005E21E3">
        <w:rPr>
          <w:lang w:val="en-US"/>
        </w:rPr>
        <w:t>this method is</w:t>
      </w:r>
      <w:r w:rsidR="00D26074">
        <w:rPr>
          <w:lang w:val="en-US"/>
        </w:rPr>
        <w:t xml:space="preserve"> difficult for operators to update exemption lists in the UE due to the change of an individual DC application. </w:t>
      </w:r>
    </w:p>
    <w:p w14:paraId="6DA0069F" w14:textId="77777777" w:rsidR="00F651E5" w:rsidRDefault="00077932" w:rsidP="001B0321">
      <w:pPr>
        <w:rPr>
          <w:rFonts w:eastAsiaTheme="minorEastAsia"/>
          <w:lang w:eastAsia="zh-CN"/>
        </w:rPr>
      </w:pPr>
      <w:r w:rsidRPr="00077932">
        <w:rPr>
          <w:rFonts w:eastAsiaTheme="minorEastAsia"/>
          <w:b/>
          <w:lang w:val="en-US" w:eastAsia="zh-CN"/>
        </w:rPr>
        <w:t>P</w:t>
      </w:r>
      <w:r w:rsidRPr="00077932">
        <w:rPr>
          <w:rFonts w:eastAsiaTheme="minorEastAsia"/>
          <w:b/>
          <w:lang w:eastAsia="zh-CN"/>
        </w:rPr>
        <w:t>roposal:</w:t>
      </w:r>
      <w:r w:rsidR="00D26074" w:rsidRPr="00077932">
        <w:rPr>
          <w:rFonts w:eastAsiaTheme="minorEastAsia"/>
          <w:lang w:eastAsia="zh-CN"/>
        </w:rPr>
        <w:t xml:space="preserve"> </w:t>
      </w:r>
    </w:p>
    <w:p w14:paraId="7C9C63B7" w14:textId="21C29DEA" w:rsidR="005C3266" w:rsidRDefault="00F651E5" w:rsidP="001B0321">
      <w:pPr>
        <w:rPr>
          <w:rFonts w:eastAsiaTheme="minorEastAsia"/>
          <w:lang w:eastAsia="zh-CN"/>
        </w:rPr>
      </w:pPr>
      <w:r>
        <w:rPr>
          <w:rFonts w:eastAsiaTheme="minorEastAsia"/>
          <w:lang w:eastAsia="zh-CN"/>
        </w:rPr>
        <w:t xml:space="preserve">The </w:t>
      </w:r>
      <w:r w:rsidR="00C97C47" w:rsidRPr="005C3266">
        <w:rPr>
          <w:rFonts w:eastAsia="宋体"/>
          <w:lang w:eastAsia="ko-KR"/>
        </w:rPr>
        <w:t>3GPP PS Data Off Exempt Services</w:t>
      </w:r>
      <w:r w:rsidR="00C97C47">
        <w:rPr>
          <w:rFonts w:eastAsia="宋体"/>
          <w:lang w:eastAsia="ko-KR"/>
        </w:rPr>
        <w:t xml:space="preserve"> described in TS 22.011 only indicate whether </w:t>
      </w:r>
      <w:r w:rsidR="00C97C47">
        <w:rPr>
          <w:lang w:val="en-US"/>
        </w:rPr>
        <w:t>IMS DC is an exemption service</w:t>
      </w:r>
      <w:r w:rsidR="00C97C47">
        <w:rPr>
          <w:rFonts w:eastAsia="宋体"/>
          <w:lang w:eastAsia="ko-KR"/>
        </w:rPr>
        <w:t xml:space="preserve"> or not.</w:t>
      </w:r>
    </w:p>
    <w:p w14:paraId="41F6E692" w14:textId="6DE0D10F" w:rsidR="00D26074" w:rsidRDefault="00C97C47" w:rsidP="001B0321">
      <w:pPr>
        <w:rPr>
          <w:rFonts w:eastAsiaTheme="minorEastAsia"/>
          <w:lang w:eastAsia="zh-CN"/>
        </w:rPr>
      </w:pPr>
      <w:r>
        <w:rPr>
          <w:rFonts w:eastAsiaTheme="minorEastAsia" w:hint="eastAsia"/>
          <w:lang w:eastAsia="zh-CN"/>
        </w:rPr>
        <w:t>T</w:t>
      </w:r>
      <w:r>
        <w:rPr>
          <w:rFonts w:eastAsiaTheme="minorEastAsia"/>
          <w:lang w:eastAsia="zh-CN"/>
        </w:rPr>
        <w:t xml:space="preserve">he detail of which DC applications is exempted is determined by DCSF, e.g. </w:t>
      </w:r>
      <w:r w:rsidR="002E0E96">
        <w:rPr>
          <w:rFonts w:eastAsiaTheme="minorEastAsia"/>
          <w:lang w:eastAsia="zh-CN"/>
        </w:rPr>
        <w:t>based on configuration of operator, and</w:t>
      </w:r>
      <w:r w:rsidR="00D26074">
        <w:rPr>
          <w:rFonts w:eastAsiaTheme="minorEastAsia"/>
          <w:lang w:eastAsia="zh-CN"/>
        </w:rPr>
        <w:t xml:space="preserve"> </w:t>
      </w:r>
      <w:r w:rsidR="00685FFB">
        <w:rPr>
          <w:rFonts w:eastAsiaTheme="minorEastAsia"/>
          <w:lang w:eastAsia="zh-CN"/>
        </w:rPr>
        <w:t>provides</w:t>
      </w:r>
      <w:r w:rsidR="00D26074">
        <w:rPr>
          <w:rFonts w:eastAsiaTheme="minorEastAsia"/>
          <w:lang w:eastAsia="zh-CN"/>
        </w:rPr>
        <w:t xml:space="preserve"> </w:t>
      </w:r>
      <w:r w:rsidR="00B525CA">
        <w:rPr>
          <w:rFonts w:eastAsiaTheme="minorEastAsia"/>
          <w:lang w:eastAsia="zh-CN"/>
        </w:rPr>
        <w:t xml:space="preserve">to UE </w:t>
      </w:r>
      <w:r w:rsidR="00685FFB">
        <w:rPr>
          <w:rFonts w:eastAsiaTheme="minorEastAsia"/>
          <w:lang w:eastAsia="zh-CN"/>
        </w:rPr>
        <w:t>with</w:t>
      </w:r>
      <w:r w:rsidR="00B525CA">
        <w:rPr>
          <w:rFonts w:eastAsiaTheme="minorEastAsia"/>
          <w:lang w:eastAsia="zh-CN"/>
        </w:rPr>
        <w:t xml:space="preserve"> the</w:t>
      </w:r>
      <w:r w:rsidR="005E21E3">
        <w:rPr>
          <w:rFonts w:eastAsiaTheme="minorEastAsia"/>
          <w:lang w:eastAsia="zh-CN"/>
        </w:rPr>
        <w:t xml:space="preserve"> DC application list.</w:t>
      </w:r>
    </w:p>
    <w:p w14:paraId="60F9C492" w14:textId="22BC25D3" w:rsidR="002E0E96" w:rsidRDefault="005B38CA" w:rsidP="001B0321">
      <w:pPr>
        <w:rPr>
          <w:rFonts w:eastAsia="宋体"/>
          <w:b/>
          <w:lang w:eastAsia="zh-CN"/>
        </w:rPr>
      </w:pPr>
      <w:r>
        <w:rPr>
          <w:rFonts w:eastAsia="宋体"/>
          <w:b/>
          <w:lang w:eastAsia="zh-CN"/>
        </w:rPr>
        <w:t>2</w:t>
      </w:r>
      <w:r w:rsidRPr="00077932">
        <w:rPr>
          <w:rFonts w:eastAsia="宋体"/>
          <w:b/>
          <w:lang w:eastAsia="zh-CN"/>
        </w:rPr>
        <w:t xml:space="preserve">. </w:t>
      </w:r>
      <w:r>
        <w:rPr>
          <w:rFonts w:eastAsia="宋体"/>
          <w:b/>
          <w:lang w:eastAsia="zh-CN"/>
        </w:rPr>
        <w:t>H</w:t>
      </w:r>
      <w:r w:rsidRPr="00077932">
        <w:rPr>
          <w:rFonts w:eastAsia="宋体"/>
          <w:b/>
          <w:lang w:eastAsia="zh-CN"/>
        </w:rPr>
        <w:t xml:space="preserve">ow </w:t>
      </w:r>
      <w:r>
        <w:rPr>
          <w:rFonts w:eastAsia="宋体" w:hint="eastAsia"/>
          <w:b/>
          <w:lang w:eastAsia="zh-CN"/>
        </w:rPr>
        <w:t>the</w:t>
      </w:r>
      <w:r>
        <w:rPr>
          <w:rFonts w:eastAsia="宋体"/>
          <w:b/>
          <w:lang w:eastAsia="zh-CN"/>
        </w:rPr>
        <w:t xml:space="preserve"> DCSF knows </w:t>
      </w:r>
      <w:r w:rsidR="00685FFB">
        <w:rPr>
          <w:rFonts w:eastAsia="宋体"/>
          <w:b/>
          <w:lang w:eastAsia="zh-CN"/>
        </w:rPr>
        <w:t xml:space="preserve">whether </w:t>
      </w:r>
      <w:r>
        <w:rPr>
          <w:rFonts w:eastAsia="宋体"/>
          <w:b/>
          <w:lang w:eastAsia="zh-CN"/>
        </w:rPr>
        <w:t>the</w:t>
      </w:r>
      <w:r w:rsidRPr="005B38CA">
        <w:rPr>
          <w:rFonts w:eastAsia="宋体"/>
          <w:b/>
          <w:lang w:eastAsia="zh-CN"/>
        </w:rPr>
        <w:t xml:space="preserve"> PS Data Off i</w:t>
      </w:r>
      <w:r w:rsidR="00685FFB">
        <w:rPr>
          <w:rFonts w:eastAsia="宋体"/>
          <w:b/>
          <w:lang w:eastAsia="zh-CN"/>
        </w:rPr>
        <w:t>s</w:t>
      </w:r>
      <w:r w:rsidRPr="005B38CA">
        <w:rPr>
          <w:rFonts w:eastAsia="宋体"/>
          <w:b/>
          <w:lang w:eastAsia="zh-CN"/>
        </w:rPr>
        <w:t xml:space="preserve"> </w:t>
      </w:r>
      <w:r>
        <w:rPr>
          <w:rFonts w:eastAsia="宋体"/>
          <w:b/>
          <w:lang w:eastAsia="zh-CN"/>
        </w:rPr>
        <w:t>active</w:t>
      </w:r>
      <w:r w:rsidR="00685FFB">
        <w:rPr>
          <w:rFonts w:eastAsia="宋体"/>
          <w:b/>
          <w:lang w:eastAsia="zh-CN"/>
        </w:rPr>
        <w:t xml:space="preserve"> or not</w:t>
      </w:r>
      <w:r>
        <w:rPr>
          <w:rFonts w:eastAsia="宋体"/>
          <w:b/>
          <w:lang w:eastAsia="zh-CN"/>
        </w:rPr>
        <w:t xml:space="preserve"> in </w:t>
      </w:r>
      <w:r w:rsidRPr="005B38CA">
        <w:rPr>
          <w:rFonts w:eastAsia="宋体"/>
          <w:b/>
          <w:lang w:eastAsia="zh-CN"/>
        </w:rPr>
        <w:t>the UE</w:t>
      </w:r>
    </w:p>
    <w:p w14:paraId="10F9F867" w14:textId="64E1ED92" w:rsidR="009212B3" w:rsidRPr="009212B3" w:rsidRDefault="009212B3" w:rsidP="009212B3">
      <w:pPr>
        <w:rPr>
          <w:lang w:val="en-US"/>
        </w:rPr>
      </w:pPr>
      <w:r>
        <w:rPr>
          <w:rFonts w:eastAsiaTheme="minorEastAsia" w:hint="eastAsia"/>
          <w:lang w:eastAsia="zh-CN"/>
        </w:rPr>
        <w:t>A</w:t>
      </w:r>
      <w:r>
        <w:rPr>
          <w:rFonts w:eastAsiaTheme="minorEastAsia"/>
          <w:lang w:eastAsia="zh-CN"/>
        </w:rPr>
        <w:t>s</w:t>
      </w:r>
      <w:r w:rsidRPr="009212B3">
        <w:rPr>
          <w:lang w:val="en-US"/>
        </w:rPr>
        <w:t xml:space="preserve"> </w:t>
      </w:r>
      <w:r>
        <w:rPr>
          <w:lang w:val="en-US"/>
        </w:rPr>
        <w:t xml:space="preserve">specified in clause </w:t>
      </w:r>
      <w:r w:rsidRPr="009212B3">
        <w:rPr>
          <w:lang w:val="en-US"/>
        </w:rPr>
        <w:t>Annex X</w:t>
      </w:r>
      <w:r>
        <w:rPr>
          <w:lang w:val="en-US"/>
        </w:rPr>
        <w:t>(</w:t>
      </w:r>
      <w:r w:rsidRPr="009212B3">
        <w:rPr>
          <w:lang w:val="en-US"/>
        </w:rPr>
        <w:t>IMS 3GPP PS Data Off Service Accessibility</w:t>
      </w:r>
      <w:r>
        <w:rPr>
          <w:lang w:val="en-US"/>
        </w:rPr>
        <w:t>)</w:t>
      </w:r>
      <w:r w:rsidRPr="009212B3">
        <w:rPr>
          <w:lang w:val="en-US"/>
        </w:rPr>
        <w:t xml:space="preserve"> </w:t>
      </w:r>
      <w:r>
        <w:rPr>
          <w:lang w:val="en-US"/>
        </w:rPr>
        <w:t>of TS 23.228, when the</w:t>
      </w:r>
      <w:r w:rsidR="007573E3">
        <w:rPr>
          <w:lang w:val="en-US"/>
        </w:rPr>
        <w:t xml:space="preserve"> user active</w:t>
      </w:r>
      <w:r w:rsidR="00CD0719">
        <w:rPr>
          <w:lang w:val="en-US"/>
        </w:rPr>
        <w:t>s</w:t>
      </w:r>
      <w:r w:rsidR="007573E3">
        <w:rPr>
          <w:lang w:val="en-US"/>
        </w:rPr>
        <w:t xml:space="preserve"> the </w:t>
      </w:r>
      <w:r>
        <w:rPr>
          <w:lang w:val="en-US"/>
        </w:rPr>
        <w:t xml:space="preserve"> </w:t>
      </w:r>
      <w:r w:rsidR="007573E3">
        <w:rPr>
          <w:lang w:val="en-US"/>
        </w:rPr>
        <w:t>PS Data Off</w:t>
      </w:r>
      <w:r w:rsidR="00CD0719">
        <w:rPr>
          <w:lang w:val="en-US"/>
        </w:rPr>
        <w:t xml:space="preserve">, </w:t>
      </w:r>
      <w:r w:rsidR="00CD0719">
        <w:rPr>
          <w:rFonts w:hint="eastAsia"/>
          <w:lang w:val="en-US" w:eastAsia="zh-CN"/>
        </w:rPr>
        <w:t>the</w:t>
      </w:r>
      <w:r w:rsidR="00CD0719">
        <w:rPr>
          <w:lang w:val="en-US" w:eastAsia="zh-CN"/>
        </w:rPr>
        <w:t xml:space="preserve"> UE will sends a SIP (re-)Registration request to IMS network, the IMS AS shall become aware of the 3GPP Data Off status(active/inactive).</w:t>
      </w:r>
      <w:r w:rsidR="007573E3">
        <w:rPr>
          <w:lang w:val="en-US"/>
        </w:rPr>
        <w:t xml:space="preserve"> </w:t>
      </w:r>
    </w:p>
    <w:p w14:paraId="5BFB1DA6" w14:textId="77777777" w:rsidR="009212B3" w:rsidRPr="009212B3" w:rsidRDefault="009212B3" w:rsidP="009212B3">
      <w:pPr>
        <w:spacing w:after="0"/>
        <w:ind w:leftChars="213" w:left="426"/>
        <w:rPr>
          <w:b/>
          <w:i/>
        </w:rPr>
      </w:pPr>
      <w:bookmarkStart w:id="4" w:name="_Toc153791457"/>
      <w:r w:rsidRPr="009212B3">
        <w:rPr>
          <w:b/>
          <w:i/>
        </w:rPr>
        <w:lastRenderedPageBreak/>
        <w:t>X.2.1</w:t>
      </w:r>
      <w:r w:rsidRPr="009212B3">
        <w:rPr>
          <w:b/>
          <w:i/>
        </w:rPr>
        <w:tab/>
        <w:t>UE 3GPP PS Data Off Status Reporting</w:t>
      </w:r>
      <w:bookmarkEnd w:id="4"/>
    </w:p>
    <w:p w14:paraId="4BAD4192" w14:textId="77777777" w:rsidR="009212B3" w:rsidRPr="009212B3" w:rsidRDefault="009212B3" w:rsidP="009212B3">
      <w:pPr>
        <w:ind w:leftChars="213" w:left="426"/>
        <w:rPr>
          <w:i/>
        </w:rPr>
      </w:pPr>
      <w:r w:rsidRPr="00695D4F">
        <w:rPr>
          <w:i/>
          <w:highlight w:val="yellow"/>
        </w:rPr>
        <w:t>The UE shall include an indication that depicts the 3GPP PS Data Off status (active/inactive) at initial IMS registration</w:t>
      </w:r>
      <w:r w:rsidRPr="009212B3">
        <w:rPr>
          <w:i/>
        </w:rPr>
        <w:t xml:space="preserve">, and subsequent to that, any time the end user changes the 3GPP PS Data Off status </w:t>
      </w:r>
      <w:r w:rsidRPr="00695D4F">
        <w:rPr>
          <w:i/>
          <w:highlight w:val="yellow"/>
        </w:rPr>
        <w:t>in a (re-)REGISTER request.</w:t>
      </w:r>
      <w:r w:rsidRPr="009212B3">
        <w:rPr>
          <w:i/>
        </w:rPr>
        <w:t xml:space="preserve"> In all these registration requests the UE shall register the SIP based services that are configured in the UE.</w:t>
      </w:r>
    </w:p>
    <w:p w14:paraId="32F2DE60" w14:textId="77777777" w:rsidR="00695D4F" w:rsidRPr="00695D4F" w:rsidRDefault="00695D4F" w:rsidP="00695D4F">
      <w:pPr>
        <w:ind w:leftChars="213" w:left="426"/>
        <w:rPr>
          <w:b/>
          <w:i/>
        </w:rPr>
      </w:pPr>
      <w:bookmarkStart w:id="5" w:name="_Toc153791462"/>
      <w:r w:rsidRPr="00695D4F">
        <w:rPr>
          <w:b/>
          <w:i/>
        </w:rPr>
        <w:t>X.3.2</w:t>
      </w:r>
      <w:r w:rsidRPr="00695D4F">
        <w:rPr>
          <w:b/>
          <w:i/>
        </w:rPr>
        <w:tab/>
        <w:t>Network Enforcement of SIP-Based 3GPP PS Data Off Exempted Services</w:t>
      </w:r>
      <w:bookmarkEnd w:id="5"/>
    </w:p>
    <w:p w14:paraId="2A49CD10" w14:textId="77777777" w:rsidR="00695D4F" w:rsidRPr="00695D4F" w:rsidRDefault="00695D4F" w:rsidP="00695D4F">
      <w:pPr>
        <w:ind w:leftChars="213" w:left="426"/>
        <w:rPr>
          <w:i/>
        </w:rPr>
      </w:pPr>
      <w:r w:rsidRPr="00695D4F">
        <w:rPr>
          <w:i/>
          <w:highlight w:val="yellow"/>
        </w:rPr>
        <w:t>Application Servers implementing the SIP-based services shall enforce the SIP based 3GPP PS Data Off Exempted services for all UEs</w:t>
      </w:r>
      <w:r w:rsidRPr="00695D4F">
        <w:rPr>
          <w:i/>
        </w:rPr>
        <w:t>.</w:t>
      </w:r>
    </w:p>
    <w:p w14:paraId="6C4C9D86" w14:textId="77777777" w:rsidR="00695D4F" w:rsidRPr="00695D4F" w:rsidRDefault="00695D4F" w:rsidP="00695D4F">
      <w:pPr>
        <w:ind w:leftChars="213" w:left="426"/>
        <w:rPr>
          <w:i/>
        </w:rPr>
      </w:pPr>
      <w:r w:rsidRPr="00695D4F">
        <w:rPr>
          <w:i/>
          <w:highlight w:val="yellow"/>
        </w:rPr>
        <w:t>Each Application Server shall be configured with up to two lists of 3GPP PS Data Off Exempt Services</w:t>
      </w:r>
      <w:r w:rsidRPr="00695D4F">
        <w:rPr>
          <w:i/>
        </w:rPr>
        <w:t>, one list for non-roaming users, and the other list for users roaming in the various VPLMNs with whom roaming agreements exist.</w:t>
      </w:r>
    </w:p>
    <w:p w14:paraId="52441F28" w14:textId="77777777" w:rsidR="00695D4F" w:rsidRPr="00695D4F" w:rsidRDefault="00695D4F" w:rsidP="00695D4F">
      <w:pPr>
        <w:ind w:leftChars="213" w:left="426"/>
        <w:rPr>
          <w:i/>
        </w:rPr>
      </w:pPr>
      <w:r w:rsidRPr="00695D4F">
        <w:rPr>
          <w:i/>
          <w:highlight w:val="yellow"/>
        </w:rPr>
        <w:t>The AS shall become aware of the UE 3GPP Data Off status (active/inactive) at IMS (re-)Registration through third party registration.</w:t>
      </w:r>
      <w:r w:rsidRPr="00695D4F">
        <w:rPr>
          <w:i/>
        </w:rPr>
        <w:t xml:space="preserve"> If the UE has changed its 3GPP PS Data Off status from inactive to active, the AS shall ensure that only SIP-based services which are part of the SIP-based 3GPP PS Data Off Exempt Services are permitted.</w:t>
      </w:r>
    </w:p>
    <w:p w14:paraId="1A6C1694" w14:textId="4A63E7E2" w:rsidR="00695D4F" w:rsidRDefault="00695D4F" w:rsidP="00695D4F">
      <w:pPr>
        <w:ind w:leftChars="213" w:left="426"/>
        <w:rPr>
          <w:i/>
        </w:rPr>
      </w:pPr>
      <w:r w:rsidRPr="00695D4F">
        <w:rPr>
          <w:i/>
        </w:rPr>
        <w:t>If the UE has changed its 3GPP PS Data Off status from active to inactive, the AS shall also let through the terminating requests to the UE for services that were not Data Off exempt.</w:t>
      </w:r>
    </w:p>
    <w:p w14:paraId="64C9019B" w14:textId="77777777" w:rsidR="00B77DD7" w:rsidRDefault="00CD0719" w:rsidP="00CD0719">
      <w:pPr>
        <w:rPr>
          <w:rFonts w:eastAsiaTheme="minorEastAsia"/>
          <w:lang w:eastAsia="zh-CN"/>
        </w:rPr>
      </w:pPr>
      <w:r w:rsidRPr="00077932">
        <w:rPr>
          <w:rFonts w:eastAsiaTheme="minorEastAsia"/>
          <w:b/>
          <w:lang w:val="en-US" w:eastAsia="zh-CN"/>
        </w:rPr>
        <w:t>P</w:t>
      </w:r>
      <w:r w:rsidRPr="00077932">
        <w:rPr>
          <w:rFonts w:eastAsiaTheme="minorEastAsia"/>
          <w:b/>
          <w:lang w:eastAsia="zh-CN"/>
        </w:rPr>
        <w:t>roposal:</w:t>
      </w:r>
      <w:r w:rsidRPr="00077932">
        <w:rPr>
          <w:rFonts w:eastAsiaTheme="minorEastAsia"/>
          <w:lang w:eastAsia="zh-CN"/>
        </w:rPr>
        <w:t xml:space="preserve"> </w:t>
      </w:r>
    </w:p>
    <w:p w14:paraId="3AC290AE" w14:textId="5894E7E4" w:rsidR="006A7667" w:rsidRDefault="00262DD2" w:rsidP="00B77DD7">
      <w:pPr>
        <w:ind w:leftChars="213" w:left="426"/>
        <w:rPr>
          <w:lang w:val="en-US" w:eastAsia="zh-CN"/>
        </w:rPr>
      </w:pPr>
      <w:r>
        <w:rPr>
          <w:rFonts w:eastAsiaTheme="minorEastAsia"/>
          <w:lang w:eastAsia="zh-CN"/>
        </w:rPr>
        <w:t>T</w:t>
      </w:r>
      <w:r w:rsidR="006A7667">
        <w:rPr>
          <w:lang w:val="en-US" w:eastAsia="zh-CN"/>
        </w:rPr>
        <w:t xml:space="preserve">he IMS AS </w:t>
      </w:r>
      <w:r>
        <w:rPr>
          <w:lang w:val="en-US" w:eastAsia="zh-CN"/>
        </w:rPr>
        <w:t>can</w:t>
      </w:r>
      <w:r w:rsidR="006A7667">
        <w:rPr>
          <w:lang w:val="en-US" w:eastAsia="zh-CN"/>
        </w:rPr>
        <w:t xml:space="preserve"> notify the DCSF in flowing two scenarios:</w:t>
      </w:r>
    </w:p>
    <w:p w14:paraId="2DEC9596" w14:textId="4E99AAD2" w:rsidR="006A7667" w:rsidRDefault="006A7667" w:rsidP="006A7667">
      <w:pPr>
        <w:ind w:leftChars="213" w:left="426"/>
        <w:rPr>
          <w:rFonts w:eastAsiaTheme="minorEastAsia"/>
          <w:lang w:val="en-US" w:eastAsia="zh-CN"/>
        </w:rPr>
      </w:pPr>
      <w:r w:rsidRPr="002B652F">
        <w:rPr>
          <w:rFonts w:eastAsiaTheme="minorEastAsia"/>
          <w:b/>
          <w:lang w:val="en-US" w:eastAsia="zh-CN"/>
        </w:rPr>
        <w:t>Scenario 1</w:t>
      </w:r>
      <w:r>
        <w:rPr>
          <w:rFonts w:eastAsiaTheme="minorEastAsia"/>
          <w:lang w:val="en-US" w:eastAsia="zh-CN"/>
        </w:rPr>
        <w:t>: B</w:t>
      </w:r>
      <w:r w:rsidRPr="006A7667">
        <w:rPr>
          <w:rFonts w:eastAsiaTheme="minorEastAsia"/>
          <w:lang w:val="en-US" w:eastAsia="zh-CN"/>
        </w:rPr>
        <w:t xml:space="preserve">ootstrap DC </w:t>
      </w:r>
      <w:r>
        <w:rPr>
          <w:rFonts w:eastAsiaTheme="minorEastAsia"/>
          <w:lang w:val="en-US" w:eastAsia="zh-CN"/>
        </w:rPr>
        <w:t>has been</w:t>
      </w:r>
      <w:r w:rsidRPr="006A7667">
        <w:rPr>
          <w:rFonts w:eastAsiaTheme="minorEastAsia"/>
          <w:lang w:val="en-US" w:eastAsia="zh-CN"/>
        </w:rPr>
        <w:t xml:space="preserve"> established</w:t>
      </w:r>
      <w:r>
        <w:rPr>
          <w:rFonts w:eastAsiaTheme="minorEastAsia"/>
          <w:lang w:val="en-US" w:eastAsia="zh-CN"/>
        </w:rPr>
        <w:t xml:space="preserve"> when the </w:t>
      </w:r>
      <w:r w:rsidR="002B652F">
        <w:rPr>
          <w:rFonts w:eastAsiaTheme="minorEastAsia"/>
          <w:lang w:val="en-US" w:eastAsia="zh-CN"/>
        </w:rPr>
        <w:t>user actives PS Data Off</w:t>
      </w:r>
    </w:p>
    <w:p w14:paraId="0E0B4977" w14:textId="2DED2594" w:rsidR="002B652F" w:rsidRDefault="002B652F" w:rsidP="00B525CA">
      <w:pPr>
        <w:ind w:leftChars="425" w:left="850" w:firstLineChars="50" w:firstLine="100"/>
        <w:rPr>
          <w:rFonts w:eastAsiaTheme="minorEastAsia"/>
          <w:lang w:val="en-US" w:eastAsia="zh-CN"/>
        </w:rPr>
      </w:pPr>
      <w:r>
        <w:rPr>
          <w:rFonts w:eastAsiaTheme="minorEastAsia"/>
          <w:lang w:val="en-US" w:eastAsia="zh-CN"/>
        </w:rPr>
        <w:t>T</w:t>
      </w:r>
      <w:r w:rsidR="006A7667" w:rsidRPr="006A7667">
        <w:rPr>
          <w:rFonts w:eastAsiaTheme="minorEastAsia"/>
          <w:lang w:val="en-US" w:eastAsia="zh-CN"/>
        </w:rPr>
        <w:t xml:space="preserve">he IMS AS will notify the DCSF the 3GPP Data Off status (active). </w:t>
      </w:r>
    </w:p>
    <w:p w14:paraId="17726A10" w14:textId="7E2CA129" w:rsidR="006A7667" w:rsidRDefault="00262DD2" w:rsidP="00246EBE">
      <w:pPr>
        <w:ind w:leftChars="496" w:left="992" w:firstLine="1"/>
        <w:rPr>
          <w:rFonts w:eastAsiaTheme="minorEastAsia"/>
          <w:lang w:eastAsia="zh-CN"/>
        </w:rPr>
      </w:pPr>
      <w:r>
        <w:rPr>
          <w:rFonts w:eastAsiaTheme="minorEastAsia"/>
          <w:lang w:val="en-US" w:eastAsia="zh-CN"/>
        </w:rPr>
        <w:t>When receiving t</w:t>
      </w:r>
      <w:r w:rsidR="006A7667" w:rsidRPr="006A7667">
        <w:rPr>
          <w:rFonts w:eastAsiaTheme="minorEastAsia"/>
          <w:lang w:val="en-US" w:eastAsia="zh-CN"/>
        </w:rPr>
        <w:t xml:space="preserve">he DC application list </w:t>
      </w:r>
      <w:r>
        <w:rPr>
          <w:rFonts w:eastAsiaTheme="minorEastAsia"/>
          <w:lang w:val="en-US" w:eastAsia="zh-CN"/>
        </w:rPr>
        <w:t xml:space="preserve">request </w:t>
      </w:r>
      <w:r w:rsidR="006A7667" w:rsidRPr="006A7667">
        <w:rPr>
          <w:rFonts w:eastAsiaTheme="minorEastAsia"/>
          <w:lang w:val="en-US" w:eastAsia="zh-CN"/>
        </w:rPr>
        <w:t>through bootstrap DC</w:t>
      </w:r>
      <w:r w:rsidR="00246EBE">
        <w:rPr>
          <w:rFonts w:eastAsiaTheme="minorEastAsia"/>
          <w:lang w:val="en-US" w:eastAsia="zh-CN"/>
        </w:rPr>
        <w:t>, t</w:t>
      </w:r>
      <w:r w:rsidR="00C81401">
        <w:rPr>
          <w:rFonts w:eastAsiaTheme="minorEastAsia"/>
          <w:lang w:val="en-US" w:eastAsia="zh-CN"/>
        </w:rPr>
        <w:t>he</w:t>
      </w:r>
      <w:r w:rsidR="006A7667" w:rsidRPr="006A7667">
        <w:rPr>
          <w:rFonts w:eastAsiaTheme="minorEastAsia"/>
          <w:lang w:val="en-US" w:eastAsia="zh-CN"/>
        </w:rPr>
        <w:t xml:space="preserve"> DCSF </w:t>
      </w:r>
      <w:r w:rsidR="00C81401">
        <w:rPr>
          <w:rFonts w:eastAsiaTheme="minorEastAsia"/>
          <w:lang w:val="en-US" w:eastAsia="zh-CN"/>
        </w:rPr>
        <w:t xml:space="preserve">sends the </w:t>
      </w:r>
      <w:r w:rsidR="00C81401">
        <w:rPr>
          <w:rFonts w:eastAsiaTheme="minorEastAsia"/>
          <w:lang w:eastAsia="zh-CN"/>
        </w:rPr>
        <w:t xml:space="preserve">the DC application list contains only the applications which are exempted </w:t>
      </w:r>
      <w:r w:rsidR="00C81401">
        <w:rPr>
          <w:rFonts w:eastAsiaTheme="minorEastAsia" w:hint="eastAsia"/>
          <w:lang w:eastAsia="zh-CN"/>
        </w:rPr>
        <w:t>t</w:t>
      </w:r>
      <w:r w:rsidR="00C81401">
        <w:rPr>
          <w:rFonts w:eastAsiaTheme="minorEastAsia"/>
          <w:lang w:eastAsia="zh-CN"/>
        </w:rPr>
        <w:t>o UE.</w:t>
      </w:r>
    </w:p>
    <w:p w14:paraId="3675F9B0" w14:textId="505BE162" w:rsidR="006A7667" w:rsidRDefault="00152AF4" w:rsidP="00152AF4">
      <w:pPr>
        <w:ind w:leftChars="213" w:left="426"/>
        <w:rPr>
          <w:rFonts w:eastAsiaTheme="minorEastAsia"/>
          <w:lang w:val="en-US" w:eastAsia="zh-CN"/>
        </w:rPr>
      </w:pPr>
      <w:r w:rsidRPr="002B652F">
        <w:rPr>
          <w:rFonts w:eastAsiaTheme="minorEastAsia"/>
          <w:b/>
          <w:lang w:val="en-US" w:eastAsia="zh-CN"/>
        </w:rPr>
        <w:t xml:space="preserve">Scenario </w:t>
      </w:r>
      <w:r>
        <w:rPr>
          <w:rFonts w:eastAsiaTheme="minorEastAsia"/>
          <w:b/>
          <w:lang w:val="en-US" w:eastAsia="zh-CN"/>
        </w:rPr>
        <w:t>2</w:t>
      </w:r>
      <w:r>
        <w:rPr>
          <w:rFonts w:eastAsiaTheme="minorEastAsia"/>
          <w:lang w:val="en-US" w:eastAsia="zh-CN"/>
        </w:rPr>
        <w:t>: B</w:t>
      </w:r>
      <w:r w:rsidRPr="006A7667">
        <w:rPr>
          <w:rFonts w:eastAsiaTheme="minorEastAsia"/>
          <w:lang w:val="en-US" w:eastAsia="zh-CN"/>
        </w:rPr>
        <w:t xml:space="preserve">ootstrap DC </w:t>
      </w:r>
      <w:r>
        <w:rPr>
          <w:rFonts w:eastAsiaTheme="minorEastAsia"/>
          <w:lang w:val="en-US" w:eastAsia="zh-CN"/>
        </w:rPr>
        <w:t>is</w:t>
      </w:r>
      <w:r w:rsidRPr="006A7667">
        <w:rPr>
          <w:rFonts w:eastAsiaTheme="minorEastAsia"/>
          <w:lang w:val="en-US" w:eastAsia="zh-CN"/>
        </w:rPr>
        <w:t xml:space="preserve"> </w:t>
      </w:r>
      <w:r w:rsidR="008A1A66">
        <w:rPr>
          <w:rFonts w:eastAsiaTheme="minorEastAsia"/>
          <w:lang w:val="en-US" w:eastAsia="zh-CN"/>
        </w:rPr>
        <w:t xml:space="preserve">not </w:t>
      </w:r>
      <w:r w:rsidRPr="006A7667">
        <w:rPr>
          <w:rFonts w:eastAsiaTheme="minorEastAsia"/>
          <w:lang w:val="en-US" w:eastAsia="zh-CN"/>
        </w:rPr>
        <w:t>established</w:t>
      </w:r>
      <w:r>
        <w:rPr>
          <w:rFonts w:eastAsiaTheme="minorEastAsia"/>
          <w:lang w:val="en-US" w:eastAsia="zh-CN"/>
        </w:rPr>
        <w:t xml:space="preserve"> when the user actives PS Data Off</w:t>
      </w:r>
    </w:p>
    <w:p w14:paraId="2060809B" w14:textId="1EAB5A17" w:rsidR="00152AF4" w:rsidRDefault="00152AF4" w:rsidP="00152AF4">
      <w:pPr>
        <w:ind w:leftChars="496" w:left="992"/>
        <w:rPr>
          <w:rFonts w:eastAsiaTheme="minorEastAsia"/>
          <w:lang w:val="en-US" w:eastAsia="zh-CN"/>
        </w:rPr>
      </w:pPr>
      <w:r w:rsidRPr="00152AF4">
        <w:rPr>
          <w:rFonts w:eastAsiaTheme="minorEastAsia"/>
          <w:lang w:val="en-US" w:eastAsia="zh-CN"/>
        </w:rPr>
        <w:t>W</w:t>
      </w:r>
      <w:r w:rsidRPr="00152AF4">
        <w:rPr>
          <w:rFonts w:eastAsiaTheme="minorEastAsia" w:hint="eastAsia"/>
          <w:lang w:val="en-US" w:eastAsia="zh-CN"/>
        </w:rPr>
        <w:t>hen</w:t>
      </w:r>
      <w:r w:rsidRPr="00152AF4">
        <w:rPr>
          <w:rFonts w:eastAsiaTheme="minorEastAsia"/>
          <w:lang w:val="en-US" w:eastAsia="zh-CN"/>
        </w:rPr>
        <w:t xml:space="preserve"> the UE </w:t>
      </w:r>
      <w:r w:rsidRPr="00152AF4">
        <w:rPr>
          <w:rFonts w:eastAsiaTheme="minorEastAsia" w:hint="eastAsia"/>
          <w:lang w:val="en-US" w:eastAsia="zh-CN"/>
        </w:rPr>
        <w:t>request</w:t>
      </w:r>
      <w:r w:rsidRPr="00152AF4">
        <w:rPr>
          <w:rFonts w:eastAsiaTheme="minorEastAsia"/>
          <w:lang w:val="en-US" w:eastAsia="zh-CN"/>
        </w:rPr>
        <w:t xml:space="preserve"> </w:t>
      </w:r>
      <w:r w:rsidRPr="00152AF4">
        <w:rPr>
          <w:rFonts w:eastAsiaTheme="minorEastAsia" w:hint="eastAsia"/>
          <w:lang w:val="en-US" w:eastAsia="zh-CN"/>
        </w:rPr>
        <w:t>to</w:t>
      </w:r>
      <w:r>
        <w:rPr>
          <w:rFonts w:eastAsiaTheme="minorEastAsia"/>
          <w:lang w:val="en-US" w:eastAsia="zh-CN"/>
        </w:rPr>
        <w:t xml:space="preserve"> establish a bootstrap DC, the IMS AS will notify</w:t>
      </w:r>
      <w:r w:rsidR="00B525CA" w:rsidRPr="006A7667">
        <w:rPr>
          <w:rFonts w:eastAsiaTheme="minorEastAsia"/>
          <w:lang w:val="en-US" w:eastAsia="zh-CN"/>
        </w:rPr>
        <w:t xml:space="preserve"> the DCSF the 3GPP Data Off status (active).</w:t>
      </w:r>
    </w:p>
    <w:p w14:paraId="2EABE279" w14:textId="75693101" w:rsidR="00B525CA" w:rsidRPr="00152AF4" w:rsidRDefault="00262DD2" w:rsidP="00B525CA">
      <w:pPr>
        <w:ind w:leftChars="496" w:left="992" w:firstLine="1"/>
        <w:rPr>
          <w:lang w:val="en-US" w:eastAsia="zh-CN"/>
        </w:rPr>
      </w:pPr>
      <w:r>
        <w:rPr>
          <w:rFonts w:eastAsiaTheme="minorEastAsia"/>
          <w:lang w:val="en-US" w:eastAsia="zh-CN"/>
        </w:rPr>
        <w:t>When receiving t</w:t>
      </w:r>
      <w:r w:rsidRPr="006A7667">
        <w:rPr>
          <w:rFonts w:eastAsiaTheme="minorEastAsia"/>
          <w:lang w:val="en-US" w:eastAsia="zh-CN"/>
        </w:rPr>
        <w:t xml:space="preserve">he DC application list </w:t>
      </w:r>
      <w:r>
        <w:rPr>
          <w:rFonts w:eastAsiaTheme="minorEastAsia"/>
          <w:lang w:val="en-US" w:eastAsia="zh-CN"/>
        </w:rPr>
        <w:t xml:space="preserve">request </w:t>
      </w:r>
      <w:r w:rsidRPr="006A7667">
        <w:rPr>
          <w:rFonts w:eastAsiaTheme="minorEastAsia"/>
          <w:lang w:val="en-US" w:eastAsia="zh-CN"/>
        </w:rPr>
        <w:t>through bootstrap DC</w:t>
      </w:r>
      <w:r>
        <w:rPr>
          <w:rFonts w:eastAsiaTheme="minorEastAsia"/>
          <w:lang w:val="en-US" w:eastAsia="zh-CN"/>
        </w:rPr>
        <w:t>, the</w:t>
      </w:r>
      <w:r w:rsidRPr="006A7667">
        <w:rPr>
          <w:rFonts w:eastAsiaTheme="minorEastAsia"/>
          <w:lang w:val="en-US" w:eastAsia="zh-CN"/>
        </w:rPr>
        <w:t xml:space="preserve"> DCSF </w:t>
      </w:r>
      <w:r>
        <w:rPr>
          <w:rFonts w:eastAsiaTheme="minorEastAsia"/>
          <w:lang w:val="en-US" w:eastAsia="zh-CN"/>
        </w:rPr>
        <w:t xml:space="preserve">sends the </w:t>
      </w:r>
      <w:r>
        <w:rPr>
          <w:rFonts w:eastAsiaTheme="minorEastAsia"/>
          <w:lang w:eastAsia="zh-CN"/>
        </w:rPr>
        <w:t xml:space="preserve">the DC application list contains only the applications which are exempted </w:t>
      </w:r>
      <w:r>
        <w:rPr>
          <w:rFonts w:eastAsiaTheme="minorEastAsia" w:hint="eastAsia"/>
          <w:lang w:eastAsia="zh-CN"/>
        </w:rPr>
        <w:t>t</w:t>
      </w:r>
      <w:r>
        <w:rPr>
          <w:rFonts w:eastAsiaTheme="minorEastAsia"/>
          <w:lang w:eastAsia="zh-CN"/>
        </w:rPr>
        <w:t>o UE.</w:t>
      </w:r>
    </w:p>
    <w:p w14:paraId="30E59ADC" w14:textId="7D103DCD" w:rsidR="0073440A" w:rsidRDefault="00CA0C1D" w:rsidP="0073440A">
      <w:pPr>
        <w:pStyle w:val="1"/>
      </w:pPr>
      <w:r>
        <w:t>2</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6"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F83893E" w14:textId="6C1182B1" w:rsidR="008A1A66" w:rsidRDefault="008A1A66" w:rsidP="008A1A66">
      <w:pPr>
        <w:pStyle w:val="2"/>
        <w:rPr>
          <w:lang w:eastAsia="zh-CN"/>
        </w:rPr>
      </w:pPr>
      <w:bookmarkStart w:id="7" w:name="_Toc148590871"/>
      <w:bookmarkStart w:id="8" w:name="_Toc22214907"/>
      <w:bookmarkStart w:id="9" w:name="_Toc22950"/>
      <w:bookmarkStart w:id="10" w:name="_Toc24853"/>
      <w:bookmarkStart w:id="11" w:name="_Toc23254040"/>
      <w:bookmarkStart w:id="12" w:name="_Toc157759417"/>
      <w:bookmarkStart w:id="13" w:name="_Toc500949097"/>
      <w:bookmarkStart w:id="14" w:name="_Toc23254041"/>
      <w:bookmarkStart w:id="15" w:name="_Toc148590872"/>
      <w:bookmarkStart w:id="16" w:name="_Toc13110"/>
      <w:bookmarkStart w:id="17" w:name="_Toc22214908"/>
      <w:bookmarkStart w:id="18" w:name="_Toc151785983"/>
      <w:r>
        <w:rPr>
          <w:lang w:eastAsia="zh-CN"/>
        </w:rPr>
        <w:t>6.0</w:t>
      </w:r>
      <w:r>
        <w:rPr>
          <w:lang w:eastAsia="zh-CN"/>
        </w:rPr>
        <w:tab/>
        <w:t>Mapping of Solutions to Key Issues</w:t>
      </w:r>
      <w:bookmarkEnd w:id="7"/>
      <w:bookmarkEnd w:id="8"/>
      <w:bookmarkEnd w:id="9"/>
      <w:bookmarkEnd w:id="10"/>
      <w:bookmarkEnd w:id="11"/>
      <w:bookmarkEnd w:id="12"/>
    </w:p>
    <w:p w14:paraId="29D58E74" w14:textId="77777777" w:rsidR="001918E0" w:rsidRPr="006E05C0" w:rsidRDefault="001918E0" w:rsidP="001918E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1918E0" w:rsidRPr="006E05C0" w14:paraId="275D1E19" w14:textId="77777777" w:rsidTr="00FF1D67">
        <w:trPr>
          <w:cantSplit/>
          <w:jc w:val="center"/>
        </w:trPr>
        <w:tc>
          <w:tcPr>
            <w:tcW w:w="1038" w:type="dxa"/>
          </w:tcPr>
          <w:p w14:paraId="00C6BBF4" w14:textId="77777777" w:rsidR="001918E0" w:rsidRPr="006E05C0" w:rsidRDefault="001918E0" w:rsidP="00FF1D67">
            <w:pPr>
              <w:pStyle w:val="TAH"/>
              <w:rPr>
                <w:sz w:val="16"/>
                <w:szCs w:val="16"/>
              </w:rPr>
            </w:pPr>
          </w:p>
        </w:tc>
        <w:tc>
          <w:tcPr>
            <w:tcW w:w="7808" w:type="dxa"/>
            <w:gridSpan w:val="8"/>
          </w:tcPr>
          <w:p w14:paraId="632541E0" w14:textId="77777777" w:rsidR="001918E0" w:rsidRPr="006E05C0" w:rsidRDefault="001918E0" w:rsidP="00FF1D67">
            <w:pPr>
              <w:pStyle w:val="TAH"/>
              <w:rPr>
                <w:sz w:val="16"/>
                <w:szCs w:val="16"/>
              </w:rPr>
            </w:pPr>
            <w:r w:rsidRPr="006E05C0">
              <w:rPr>
                <w:sz w:val="16"/>
                <w:szCs w:val="16"/>
              </w:rPr>
              <w:t>Key Issues</w:t>
            </w:r>
          </w:p>
        </w:tc>
      </w:tr>
      <w:tr w:rsidR="001918E0" w:rsidRPr="006E05C0" w14:paraId="22435915" w14:textId="77777777" w:rsidTr="00FF1D67">
        <w:trPr>
          <w:cantSplit/>
          <w:jc w:val="center"/>
        </w:trPr>
        <w:tc>
          <w:tcPr>
            <w:tcW w:w="1038" w:type="dxa"/>
          </w:tcPr>
          <w:p w14:paraId="3A585D5B" w14:textId="77777777" w:rsidR="001918E0" w:rsidRPr="006E05C0" w:rsidRDefault="001918E0" w:rsidP="00FF1D67">
            <w:pPr>
              <w:pStyle w:val="TAH"/>
              <w:rPr>
                <w:sz w:val="16"/>
                <w:szCs w:val="16"/>
              </w:rPr>
            </w:pPr>
            <w:r w:rsidRPr="006E05C0">
              <w:rPr>
                <w:sz w:val="16"/>
                <w:szCs w:val="16"/>
              </w:rPr>
              <w:t>Solutions</w:t>
            </w:r>
          </w:p>
        </w:tc>
        <w:tc>
          <w:tcPr>
            <w:tcW w:w="835" w:type="dxa"/>
          </w:tcPr>
          <w:p w14:paraId="6B022F58"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4DDF2127"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14:paraId="0407BB73"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14:paraId="37AEDBEE"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14:paraId="4A38194B"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14:paraId="652F384C"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14:paraId="5F8FA495"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14:paraId="24A9D454" w14:textId="77777777" w:rsidR="001918E0" w:rsidRPr="006E05C0" w:rsidRDefault="001918E0" w:rsidP="00FF1D67">
            <w:pPr>
              <w:pStyle w:val="TAH"/>
              <w:rPr>
                <w:rFonts w:eastAsia="宋体"/>
                <w:sz w:val="16"/>
                <w:szCs w:val="16"/>
                <w:lang w:val="en-US" w:eastAsia="zh-CN"/>
              </w:rPr>
            </w:pPr>
            <w:r w:rsidRPr="006E05C0">
              <w:rPr>
                <w:rFonts w:eastAsia="宋体" w:hint="eastAsia"/>
                <w:sz w:val="16"/>
                <w:szCs w:val="16"/>
                <w:lang w:val="en-US" w:eastAsia="zh-CN"/>
              </w:rPr>
              <w:t>8</w:t>
            </w:r>
          </w:p>
        </w:tc>
      </w:tr>
      <w:tr w:rsidR="001918E0" w:rsidRPr="006E05C0" w14:paraId="57C5E263" w14:textId="77777777" w:rsidTr="00FF1D67">
        <w:trPr>
          <w:cantSplit/>
          <w:jc w:val="center"/>
        </w:trPr>
        <w:tc>
          <w:tcPr>
            <w:tcW w:w="1038" w:type="dxa"/>
          </w:tcPr>
          <w:p w14:paraId="0CBD47CF" w14:textId="77777777" w:rsidR="001918E0" w:rsidRPr="006E05C0" w:rsidRDefault="001918E0" w:rsidP="00FF1D67">
            <w:pPr>
              <w:pStyle w:val="TAH"/>
              <w:rPr>
                <w:rFonts w:eastAsia="宋体"/>
                <w:sz w:val="16"/>
                <w:szCs w:val="16"/>
              </w:rPr>
            </w:pPr>
            <w:r w:rsidRPr="006E05C0">
              <w:rPr>
                <w:rFonts w:eastAsia="宋体" w:hint="eastAsia"/>
                <w:sz w:val="16"/>
                <w:szCs w:val="16"/>
              </w:rPr>
              <w:t>1</w:t>
            </w:r>
          </w:p>
        </w:tc>
        <w:tc>
          <w:tcPr>
            <w:tcW w:w="835" w:type="dxa"/>
          </w:tcPr>
          <w:p w14:paraId="5478871F"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2EE48F92" w14:textId="77777777" w:rsidR="001918E0" w:rsidRPr="006E05C0" w:rsidRDefault="001918E0" w:rsidP="00FF1D67">
            <w:pPr>
              <w:pStyle w:val="TAC"/>
              <w:rPr>
                <w:sz w:val="16"/>
                <w:szCs w:val="16"/>
              </w:rPr>
            </w:pPr>
          </w:p>
        </w:tc>
        <w:tc>
          <w:tcPr>
            <w:tcW w:w="909" w:type="dxa"/>
          </w:tcPr>
          <w:p w14:paraId="1164AFAE" w14:textId="77777777" w:rsidR="001918E0" w:rsidRPr="006E05C0" w:rsidRDefault="001918E0" w:rsidP="00FF1D67">
            <w:pPr>
              <w:pStyle w:val="TAC"/>
              <w:rPr>
                <w:sz w:val="16"/>
                <w:szCs w:val="16"/>
              </w:rPr>
            </w:pPr>
          </w:p>
        </w:tc>
        <w:tc>
          <w:tcPr>
            <w:tcW w:w="927" w:type="dxa"/>
          </w:tcPr>
          <w:p w14:paraId="5EB45F4E" w14:textId="77777777" w:rsidR="001918E0" w:rsidRPr="006E05C0" w:rsidRDefault="001918E0" w:rsidP="00FF1D67">
            <w:pPr>
              <w:pStyle w:val="TAC"/>
              <w:rPr>
                <w:sz w:val="16"/>
                <w:szCs w:val="16"/>
              </w:rPr>
            </w:pPr>
          </w:p>
        </w:tc>
        <w:tc>
          <w:tcPr>
            <w:tcW w:w="973" w:type="dxa"/>
          </w:tcPr>
          <w:p w14:paraId="48B91CE9" w14:textId="77777777" w:rsidR="001918E0" w:rsidRPr="006E05C0" w:rsidRDefault="001918E0" w:rsidP="00FF1D67">
            <w:pPr>
              <w:pStyle w:val="TAC"/>
              <w:rPr>
                <w:sz w:val="16"/>
                <w:szCs w:val="16"/>
              </w:rPr>
            </w:pPr>
          </w:p>
        </w:tc>
        <w:tc>
          <w:tcPr>
            <w:tcW w:w="1100" w:type="dxa"/>
          </w:tcPr>
          <w:p w14:paraId="0096EDDE" w14:textId="77777777" w:rsidR="001918E0" w:rsidRPr="006E05C0" w:rsidRDefault="001918E0" w:rsidP="00FF1D67">
            <w:pPr>
              <w:pStyle w:val="TAC"/>
              <w:rPr>
                <w:sz w:val="16"/>
                <w:szCs w:val="16"/>
              </w:rPr>
            </w:pPr>
          </w:p>
        </w:tc>
        <w:tc>
          <w:tcPr>
            <w:tcW w:w="1100" w:type="dxa"/>
          </w:tcPr>
          <w:p w14:paraId="392FFB3F" w14:textId="77777777" w:rsidR="001918E0" w:rsidRPr="006E05C0" w:rsidRDefault="001918E0" w:rsidP="00FF1D67">
            <w:pPr>
              <w:pStyle w:val="TAC"/>
              <w:rPr>
                <w:sz w:val="16"/>
                <w:szCs w:val="16"/>
              </w:rPr>
            </w:pPr>
          </w:p>
        </w:tc>
        <w:tc>
          <w:tcPr>
            <w:tcW w:w="1100" w:type="dxa"/>
          </w:tcPr>
          <w:p w14:paraId="00C67011" w14:textId="77777777" w:rsidR="001918E0" w:rsidRPr="006E05C0" w:rsidRDefault="001918E0" w:rsidP="00FF1D67">
            <w:pPr>
              <w:pStyle w:val="TAC"/>
              <w:rPr>
                <w:sz w:val="16"/>
                <w:szCs w:val="16"/>
              </w:rPr>
            </w:pPr>
          </w:p>
        </w:tc>
      </w:tr>
      <w:tr w:rsidR="001918E0" w:rsidRPr="006E05C0" w14:paraId="607AE850" w14:textId="77777777" w:rsidTr="00FF1D67">
        <w:trPr>
          <w:cantSplit/>
          <w:jc w:val="center"/>
        </w:trPr>
        <w:tc>
          <w:tcPr>
            <w:tcW w:w="1038" w:type="dxa"/>
          </w:tcPr>
          <w:p w14:paraId="5D8AE23B" w14:textId="77777777" w:rsidR="001918E0" w:rsidRPr="006E05C0" w:rsidRDefault="001918E0" w:rsidP="00FF1D67">
            <w:pPr>
              <w:pStyle w:val="TAH"/>
              <w:rPr>
                <w:rFonts w:eastAsia="宋体"/>
                <w:sz w:val="16"/>
                <w:szCs w:val="16"/>
              </w:rPr>
            </w:pPr>
            <w:r w:rsidRPr="006E05C0">
              <w:rPr>
                <w:rFonts w:eastAsia="宋体" w:hint="eastAsia"/>
                <w:sz w:val="16"/>
                <w:szCs w:val="16"/>
              </w:rPr>
              <w:t>2</w:t>
            </w:r>
          </w:p>
        </w:tc>
        <w:tc>
          <w:tcPr>
            <w:tcW w:w="835" w:type="dxa"/>
          </w:tcPr>
          <w:p w14:paraId="3415D6D0"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44DEBA2F" w14:textId="77777777" w:rsidR="001918E0" w:rsidRPr="006E05C0" w:rsidRDefault="001918E0" w:rsidP="00FF1D67">
            <w:pPr>
              <w:pStyle w:val="TAC"/>
              <w:rPr>
                <w:sz w:val="16"/>
                <w:szCs w:val="16"/>
              </w:rPr>
            </w:pPr>
          </w:p>
        </w:tc>
        <w:tc>
          <w:tcPr>
            <w:tcW w:w="909" w:type="dxa"/>
          </w:tcPr>
          <w:p w14:paraId="2F998800" w14:textId="77777777" w:rsidR="001918E0" w:rsidRPr="006E05C0" w:rsidRDefault="001918E0" w:rsidP="00FF1D67">
            <w:pPr>
              <w:pStyle w:val="TAC"/>
              <w:rPr>
                <w:sz w:val="16"/>
                <w:szCs w:val="16"/>
              </w:rPr>
            </w:pPr>
          </w:p>
        </w:tc>
        <w:tc>
          <w:tcPr>
            <w:tcW w:w="927" w:type="dxa"/>
          </w:tcPr>
          <w:p w14:paraId="30032332" w14:textId="77777777" w:rsidR="001918E0" w:rsidRPr="006E05C0" w:rsidRDefault="001918E0" w:rsidP="00FF1D67">
            <w:pPr>
              <w:pStyle w:val="TAC"/>
              <w:rPr>
                <w:sz w:val="16"/>
                <w:szCs w:val="16"/>
              </w:rPr>
            </w:pPr>
          </w:p>
        </w:tc>
        <w:tc>
          <w:tcPr>
            <w:tcW w:w="973" w:type="dxa"/>
          </w:tcPr>
          <w:p w14:paraId="0369FBAD" w14:textId="77777777" w:rsidR="001918E0" w:rsidRPr="006E05C0" w:rsidRDefault="001918E0" w:rsidP="00FF1D67">
            <w:pPr>
              <w:pStyle w:val="TAC"/>
              <w:rPr>
                <w:sz w:val="16"/>
                <w:szCs w:val="16"/>
              </w:rPr>
            </w:pPr>
          </w:p>
        </w:tc>
        <w:tc>
          <w:tcPr>
            <w:tcW w:w="1100" w:type="dxa"/>
          </w:tcPr>
          <w:p w14:paraId="13E8CC67" w14:textId="77777777" w:rsidR="001918E0" w:rsidRPr="006E05C0" w:rsidRDefault="001918E0" w:rsidP="00FF1D67">
            <w:pPr>
              <w:pStyle w:val="TAC"/>
              <w:rPr>
                <w:sz w:val="16"/>
                <w:szCs w:val="16"/>
              </w:rPr>
            </w:pPr>
          </w:p>
        </w:tc>
        <w:tc>
          <w:tcPr>
            <w:tcW w:w="1100" w:type="dxa"/>
          </w:tcPr>
          <w:p w14:paraId="64F659DE" w14:textId="77777777" w:rsidR="001918E0" w:rsidRPr="006E05C0" w:rsidRDefault="001918E0" w:rsidP="00FF1D67">
            <w:pPr>
              <w:pStyle w:val="TAC"/>
              <w:rPr>
                <w:sz w:val="16"/>
                <w:szCs w:val="16"/>
              </w:rPr>
            </w:pPr>
          </w:p>
        </w:tc>
        <w:tc>
          <w:tcPr>
            <w:tcW w:w="1100" w:type="dxa"/>
          </w:tcPr>
          <w:p w14:paraId="59E27A4E" w14:textId="77777777" w:rsidR="001918E0" w:rsidRPr="006E05C0" w:rsidRDefault="001918E0" w:rsidP="00FF1D67">
            <w:pPr>
              <w:pStyle w:val="TAC"/>
              <w:rPr>
                <w:sz w:val="16"/>
                <w:szCs w:val="16"/>
              </w:rPr>
            </w:pPr>
          </w:p>
        </w:tc>
      </w:tr>
      <w:tr w:rsidR="001918E0" w:rsidRPr="006E05C0" w14:paraId="423F8329" w14:textId="77777777" w:rsidTr="00FF1D67">
        <w:trPr>
          <w:cantSplit/>
          <w:jc w:val="center"/>
        </w:trPr>
        <w:tc>
          <w:tcPr>
            <w:tcW w:w="1038" w:type="dxa"/>
          </w:tcPr>
          <w:p w14:paraId="662F2711" w14:textId="77777777" w:rsidR="001918E0" w:rsidRPr="006E05C0" w:rsidRDefault="001918E0" w:rsidP="00FF1D67">
            <w:pPr>
              <w:pStyle w:val="TAH"/>
              <w:rPr>
                <w:rFonts w:eastAsia="宋体"/>
                <w:sz w:val="16"/>
                <w:szCs w:val="16"/>
              </w:rPr>
            </w:pPr>
            <w:r w:rsidRPr="006E05C0">
              <w:rPr>
                <w:rFonts w:eastAsia="宋体" w:hint="eastAsia"/>
                <w:sz w:val="16"/>
                <w:szCs w:val="16"/>
              </w:rPr>
              <w:t>3</w:t>
            </w:r>
          </w:p>
        </w:tc>
        <w:tc>
          <w:tcPr>
            <w:tcW w:w="835" w:type="dxa"/>
          </w:tcPr>
          <w:p w14:paraId="39FAA77E"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5FF87153" w14:textId="77777777" w:rsidR="001918E0" w:rsidRPr="006E05C0" w:rsidRDefault="001918E0" w:rsidP="00FF1D67">
            <w:pPr>
              <w:pStyle w:val="TAC"/>
              <w:rPr>
                <w:sz w:val="16"/>
                <w:szCs w:val="16"/>
              </w:rPr>
            </w:pPr>
          </w:p>
        </w:tc>
        <w:tc>
          <w:tcPr>
            <w:tcW w:w="909" w:type="dxa"/>
          </w:tcPr>
          <w:p w14:paraId="59207436" w14:textId="77777777" w:rsidR="001918E0" w:rsidRPr="006E05C0" w:rsidRDefault="001918E0" w:rsidP="00FF1D67">
            <w:pPr>
              <w:pStyle w:val="TAC"/>
              <w:rPr>
                <w:sz w:val="16"/>
                <w:szCs w:val="16"/>
              </w:rPr>
            </w:pPr>
          </w:p>
        </w:tc>
        <w:tc>
          <w:tcPr>
            <w:tcW w:w="927" w:type="dxa"/>
          </w:tcPr>
          <w:p w14:paraId="4D172D82" w14:textId="77777777" w:rsidR="001918E0" w:rsidRPr="006E05C0" w:rsidRDefault="001918E0" w:rsidP="00FF1D67">
            <w:pPr>
              <w:pStyle w:val="TAC"/>
              <w:rPr>
                <w:sz w:val="16"/>
                <w:szCs w:val="16"/>
              </w:rPr>
            </w:pPr>
          </w:p>
        </w:tc>
        <w:tc>
          <w:tcPr>
            <w:tcW w:w="973" w:type="dxa"/>
          </w:tcPr>
          <w:p w14:paraId="0D39B1AA" w14:textId="77777777" w:rsidR="001918E0" w:rsidRPr="006E05C0" w:rsidRDefault="001918E0" w:rsidP="00FF1D67">
            <w:pPr>
              <w:pStyle w:val="TAC"/>
              <w:rPr>
                <w:sz w:val="16"/>
                <w:szCs w:val="16"/>
              </w:rPr>
            </w:pPr>
          </w:p>
        </w:tc>
        <w:tc>
          <w:tcPr>
            <w:tcW w:w="1100" w:type="dxa"/>
          </w:tcPr>
          <w:p w14:paraId="79618DA3" w14:textId="77777777" w:rsidR="001918E0" w:rsidRPr="006E05C0" w:rsidRDefault="001918E0" w:rsidP="00FF1D67">
            <w:pPr>
              <w:pStyle w:val="TAC"/>
              <w:rPr>
                <w:sz w:val="16"/>
                <w:szCs w:val="16"/>
              </w:rPr>
            </w:pPr>
          </w:p>
        </w:tc>
        <w:tc>
          <w:tcPr>
            <w:tcW w:w="1100" w:type="dxa"/>
          </w:tcPr>
          <w:p w14:paraId="2E839FFA" w14:textId="77777777" w:rsidR="001918E0" w:rsidRPr="006E05C0" w:rsidRDefault="001918E0" w:rsidP="00FF1D67">
            <w:pPr>
              <w:pStyle w:val="TAC"/>
              <w:rPr>
                <w:sz w:val="16"/>
                <w:szCs w:val="16"/>
              </w:rPr>
            </w:pPr>
          </w:p>
        </w:tc>
        <w:tc>
          <w:tcPr>
            <w:tcW w:w="1100" w:type="dxa"/>
          </w:tcPr>
          <w:p w14:paraId="0A9CF3BE" w14:textId="77777777" w:rsidR="001918E0" w:rsidRPr="006E05C0" w:rsidRDefault="001918E0" w:rsidP="00FF1D67">
            <w:pPr>
              <w:pStyle w:val="TAC"/>
              <w:rPr>
                <w:sz w:val="16"/>
                <w:szCs w:val="16"/>
              </w:rPr>
            </w:pPr>
          </w:p>
        </w:tc>
      </w:tr>
      <w:tr w:rsidR="001918E0" w:rsidRPr="006E05C0" w14:paraId="5837D49E" w14:textId="77777777" w:rsidTr="00FF1D67">
        <w:trPr>
          <w:cantSplit/>
          <w:jc w:val="center"/>
        </w:trPr>
        <w:tc>
          <w:tcPr>
            <w:tcW w:w="1038" w:type="dxa"/>
          </w:tcPr>
          <w:p w14:paraId="19978C25" w14:textId="77777777" w:rsidR="001918E0" w:rsidRPr="006E05C0" w:rsidRDefault="001918E0" w:rsidP="00FF1D67">
            <w:pPr>
              <w:pStyle w:val="TAH"/>
              <w:rPr>
                <w:rFonts w:eastAsia="宋体"/>
                <w:sz w:val="16"/>
                <w:szCs w:val="16"/>
              </w:rPr>
            </w:pPr>
            <w:r w:rsidRPr="006E05C0">
              <w:rPr>
                <w:rFonts w:eastAsia="宋体" w:hint="eastAsia"/>
                <w:sz w:val="16"/>
                <w:szCs w:val="16"/>
              </w:rPr>
              <w:t>4</w:t>
            </w:r>
          </w:p>
        </w:tc>
        <w:tc>
          <w:tcPr>
            <w:tcW w:w="835" w:type="dxa"/>
          </w:tcPr>
          <w:p w14:paraId="65E82F85"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1773F77B" w14:textId="77777777" w:rsidR="001918E0" w:rsidRPr="006E05C0" w:rsidRDefault="001918E0" w:rsidP="00FF1D67">
            <w:pPr>
              <w:pStyle w:val="TAC"/>
              <w:rPr>
                <w:sz w:val="16"/>
                <w:szCs w:val="16"/>
              </w:rPr>
            </w:pPr>
          </w:p>
        </w:tc>
        <w:tc>
          <w:tcPr>
            <w:tcW w:w="909" w:type="dxa"/>
          </w:tcPr>
          <w:p w14:paraId="56E9EE51" w14:textId="77777777" w:rsidR="001918E0" w:rsidRPr="006E05C0" w:rsidRDefault="001918E0" w:rsidP="00FF1D67">
            <w:pPr>
              <w:pStyle w:val="TAC"/>
              <w:rPr>
                <w:sz w:val="16"/>
                <w:szCs w:val="16"/>
              </w:rPr>
            </w:pPr>
          </w:p>
        </w:tc>
        <w:tc>
          <w:tcPr>
            <w:tcW w:w="927" w:type="dxa"/>
          </w:tcPr>
          <w:p w14:paraId="676881F3" w14:textId="77777777" w:rsidR="001918E0" w:rsidRPr="006E05C0" w:rsidRDefault="001918E0" w:rsidP="00FF1D67">
            <w:pPr>
              <w:pStyle w:val="TAC"/>
              <w:rPr>
                <w:rFonts w:eastAsia="宋体"/>
                <w:sz w:val="16"/>
                <w:szCs w:val="16"/>
              </w:rPr>
            </w:pPr>
          </w:p>
        </w:tc>
        <w:tc>
          <w:tcPr>
            <w:tcW w:w="973" w:type="dxa"/>
          </w:tcPr>
          <w:p w14:paraId="2F4E3007" w14:textId="77777777" w:rsidR="001918E0" w:rsidRPr="006E05C0" w:rsidRDefault="001918E0" w:rsidP="00FF1D67">
            <w:pPr>
              <w:pStyle w:val="TAC"/>
              <w:rPr>
                <w:sz w:val="16"/>
                <w:szCs w:val="16"/>
              </w:rPr>
            </w:pPr>
          </w:p>
        </w:tc>
        <w:tc>
          <w:tcPr>
            <w:tcW w:w="1100" w:type="dxa"/>
          </w:tcPr>
          <w:p w14:paraId="659553D5" w14:textId="77777777" w:rsidR="001918E0" w:rsidRPr="006E05C0" w:rsidRDefault="001918E0" w:rsidP="00FF1D67">
            <w:pPr>
              <w:pStyle w:val="TAC"/>
              <w:rPr>
                <w:sz w:val="16"/>
                <w:szCs w:val="16"/>
              </w:rPr>
            </w:pPr>
          </w:p>
        </w:tc>
        <w:tc>
          <w:tcPr>
            <w:tcW w:w="1100" w:type="dxa"/>
          </w:tcPr>
          <w:p w14:paraId="2CBE03AC" w14:textId="77777777" w:rsidR="001918E0" w:rsidRPr="006E05C0" w:rsidRDefault="001918E0" w:rsidP="00FF1D67">
            <w:pPr>
              <w:pStyle w:val="TAC"/>
              <w:rPr>
                <w:sz w:val="16"/>
                <w:szCs w:val="16"/>
              </w:rPr>
            </w:pPr>
          </w:p>
        </w:tc>
        <w:tc>
          <w:tcPr>
            <w:tcW w:w="1100" w:type="dxa"/>
          </w:tcPr>
          <w:p w14:paraId="109FA98A" w14:textId="77777777" w:rsidR="001918E0" w:rsidRPr="006E05C0" w:rsidRDefault="001918E0" w:rsidP="00FF1D67">
            <w:pPr>
              <w:pStyle w:val="TAC"/>
              <w:rPr>
                <w:sz w:val="16"/>
                <w:szCs w:val="16"/>
              </w:rPr>
            </w:pPr>
          </w:p>
        </w:tc>
      </w:tr>
      <w:tr w:rsidR="001918E0" w:rsidRPr="006E05C0" w14:paraId="13A13124" w14:textId="77777777" w:rsidTr="00FF1D67">
        <w:trPr>
          <w:cantSplit/>
          <w:jc w:val="center"/>
        </w:trPr>
        <w:tc>
          <w:tcPr>
            <w:tcW w:w="1038" w:type="dxa"/>
          </w:tcPr>
          <w:p w14:paraId="70E4A828" w14:textId="77777777" w:rsidR="001918E0" w:rsidRPr="006E05C0" w:rsidRDefault="001918E0" w:rsidP="00FF1D67">
            <w:pPr>
              <w:pStyle w:val="TAH"/>
              <w:rPr>
                <w:rFonts w:eastAsia="宋体"/>
                <w:sz w:val="16"/>
                <w:szCs w:val="16"/>
              </w:rPr>
            </w:pPr>
            <w:r w:rsidRPr="006E05C0">
              <w:rPr>
                <w:rFonts w:eastAsia="宋体" w:hint="eastAsia"/>
                <w:sz w:val="16"/>
                <w:szCs w:val="16"/>
              </w:rPr>
              <w:t>5</w:t>
            </w:r>
          </w:p>
        </w:tc>
        <w:tc>
          <w:tcPr>
            <w:tcW w:w="835" w:type="dxa"/>
          </w:tcPr>
          <w:p w14:paraId="0F1402EA"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0DC09291" w14:textId="77777777" w:rsidR="001918E0" w:rsidRPr="006E05C0" w:rsidRDefault="001918E0" w:rsidP="00FF1D67">
            <w:pPr>
              <w:pStyle w:val="TAC"/>
              <w:rPr>
                <w:sz w:val="16"/>
                <w:szCs w:val="16"/>
              </w:rPr>
            </w:pPr>
          </w:p>
        </w:tc>
        <w:tc>
          <w:tcPr>
            <w:tcW w:w="909" w:type="dxa"/>
          </w:tcPr>
          <w:p w14:paraId="2FC38A10" w14:textId="77777777" w:rsidR="001918E0" w:rsidRPr="006E05C0" w:rsidRDefault="001918E0" w:rsidP="00FF1D67">
            <w:pPr>
              <w:pStyle w:val="TAC"/>
              <w:rPr>
                <w:sz w:val="16"/>
                <w:szCs w:val="16"/>
              </w:rPr>
            </w:pPr>
          </w:p>
        </w:tc>
        <w:tc>
          <w:tcPr>
            <w:tcW w:w="927" w:type="dxa"/>
          </w:tcPr>
          <w:p w14:paraId="7B9442ED" w14:textId="77777777" w:rsidR="001918E0" w:rsidRPr="006E05C0" w:rsidRDefault="001918E0" w:rsidP="00FF1D67">
            <w:pPr>
              <w:pStyle w:val="TAC"/>
              <w:rPr>
                <w:sz w:val="16"/>
                <w:szCs w:val="16"/>
              </w:rPr>
            </w:pPr>
          </w:p>
        </w:tc>
        <w:tc>
          <w:tcPr>
            <w:tcW w:w="973" w:type="dxa"/>
          </w:tcPr>
          <w:p w14:paraId="01D88A5E" w14:textId="77777777" w:rsidR="001918E0" w:rsidRPr="006E05C0" w:rsidRDefault="001918E0" w:rsidP="00FF1D67">
            <w:pPr>
              <w:pStyle w:val="TAC"/>
              <w:rPr>
                <w:sz w:val="16"/>
                <w:szCs w:val="16"/>
              </w:rPr>
            </w:pPr>
          </w:p>
        </w:tc>
        <w:tc>
          <w:tcPr>
            <w:tcW w:w="1100" w:type="dxa"/>
          </w:tcPr>
          <w:p w14:paraId="6B40ECD2" w14:textId="77777777" w:rsidR="001918E0" w:rsidRPr="006E05C0" w:rsidRDefault="001918E0" w:rsidP="00FF1D67">
            <w:pPr>
              <w:pStyle w:val="TAC"/>
              <w:rPr>
                <w:sz w:val="16"/>
                <w:szCs w:val="16"/>
              </w:rPr>
            </w:pPr>
          </w:p>
        </w:tc>
        <w:tc>
          <w:tcPr>
            <w:tcW w:w="1100" w:type="dxa"/>
          </w:tcPr>
          <w:p w14:paraId="34CA28BB" w14:textId="77777777" w:rsidR="001918E0" w:rsidRPr="006E05C0" w:rsidRDefault="001918E0" w:rsidP="00FF1D67">
            <w:pPr>
              <w:pStyle w:val="TAC"/>
              <w:rPr>
                <w:sz w:val="16"/>
                <w:szCs w:val="16"/>
              </w:rPr>
            </w:pPr>
          </w:p>
        </w:tc>
        <w:tc>
          <w:tcPr>
            <w:tcW w:w="1100" w:type="dxa"/>
          </w:tcPr>
          <w:p w14:paraId="4A8962D4" w14:textId="77777777" w:rsidR="001918E0" w:rsidRPr="006E05C0" w:rsidRDefault="001918E0" w:rsidP="00FF1D67">
            <w:pPr>
              <w:pStyle w:val="TAC"/>
              <w:rPr>
                <w:sz w:val="16"/>
                <w:szCs w:val="16"/>
              </w:rPr>
            </w:pPr>
          </w:p>
        </w:tc>
      </w:tr>
      <w:tr w:rsidR="001918E0" w:rsidRPr="006E05C0" w14:paraId="02BB8567" w14:textId="77777777" w:rsidTr="00FF1D67">
        <w:trPr>
          <w:cantSplit/>
          <w:jc w:val="center"/>
        </w:trPr>
        <w:tc>
          <w:tcPr>
            <w:tcW w:w="1038" w:type="dxa"/>
          </w:tcPr>
          <w:p w14:paraId="29E6E88D" w14:textId="77777777" w:rsidR="001918E0" w:rsidRPr="006E05C0" w:rsidRDefault="001918E0" w:rsidP="00FF1D67">
            <w:pPr>
              <w:pStyle w:val="TAH"/>
              <w:rPr>
                <w:rFonts w:eastAsia="宋体"/>
                <w:sz w:val="16"/>
                <w:szCs w:val="16"/>
              </w:rPr>
            </w:pPr>
            <w:r w:rsidRPr="006E05C0">
              <w:rPr>
                <w:rFonts w:eastAsia="宋体" w:hint="eastAsia"/>
                <w:sz w:val="16"/>
                <w:szCs w:val="16"/>
              </w:rPr>
              <w:t>6</w:t>
            </w:r>
          </w:p>
        </w:tc>
        <w:tc>
          <w:tcPr>
            <w:tcW w:w="835" w:type="dxa"/>
          </w:tcPr>
          <w:p w14:paraId="1A744516" w14:textId="77777777" w:rsidR="001918E0" w:rsidRPr="006E05C0" w:rsidRDefault="001918E0" w:rsidP="00FF1D67">
            <w:pPr>
              <w:pStyle w:val="TAC"/>
              <w:rPr>
                <w:sz w:val="16"/>
                <w:szCs w:val="16"/>
              </w:rPr>
            </w:pPr>
          </w:p>
        </w:tc>
        <w:tc>
          <w:tcPr>
            <w:tcW w:w="864" w:type="dxa"/>
          </w:tcPr>
          <w:p w14:paraId="798B2AFD"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09" w:type="dxa"/>
          </w:tcPr>
          <w:p w14:paraId="6AFD2F7B" w14:textId="77777777" w:rsidR="001918E0" w:rsidRPr="006E05C0" w:rsidRDefault="001918E0" w:rsidP="00FF1D67">
            <w:pPr>
              <w:pStyle w:val="TAC"/>
              <w:rPr>
                <w:sz w:val="16"/>
                <w:szCs w:val="16"/>
              </w:rPr>
            </w:pPr>
          </w:p>
        </w:tc>
        <w:tc>
          <w:tcPr>
            <w:tcW w:w="927" w:type="dxa"/>
          </w:tcPr>
          <w:p w14:paraId="0E138064" w14:textId="77777777" w:rsidR="001918E0" w:rsidRPr="006E05C0" w:rsidRDefault="001918E0" w:rsidP="00FF1D67">
            <w:pPr>
              <w:pStyle w:val="TAC"/>
              <w:rPr>
                <w:sz w:val="16"/>
                <w:szCs w:val="16"/>
              </w:rPr>
            </w:pPr>
          </w:p>
        </w:tc>
        <w:tc>
          <w:tcPr>
            <w:tcW w:w="973" w:type="dxa"/>
          </w:tcPr>
          <w:p w14:paraId="1D3135CD" w14:textId="77777777" w:rsidR="001918E0" w:rsidRPr="006E05C0" w:rsidRDefault="001918E0" w:rsidP="00FF1D67">
            <w:pPr>
              <w:pStyle w:val="TAC"/>
              <w:rPr>
                <w:sz w:val="16"/>
                <w:szCs w:val="16"/>
              </w:rPr>
            </w:pPr>
          </w:p>
        </w:tc>
        <w:tc>
          <w:tcPr>
            <w:tcW w:w="1100" w:type="dxa"/>
          </w:tcPr>
          <w:p w14:paraId="03E9B92A" w14:textId="77777777" w:rsidR="001918E0" w:rsidRPr="006E05C0" w:rsidRDefault="001918E0" w:rsidP="00FF1D67">
            <w:pPr>
              <w:pStyle w:val="TAC"/>
              <w:rPr>
                <w:sz w:val="16"/>
                <w:szCs w:val="16"/>
              </w:rPr>
            </w:pPr>
          </w:p>
        </w:tc>
        <w:tc>
          <w:tcPr>
            <w:tcW w:w="1100" w:type="dxa"/>
          </w:tcPr>
          <w:p w14:paraId="387142DF" w14:textId="77777777" w:rsidR="001918E0" w:rsidRPr="006E05C0" w:rsidRDefault="001918E0" w:rsidP="00FF1D67">
            <w:pPr>
              <w:pStyle w:val="TAC"/>
              <w:rPr>
                <w:sz w:val="16"/>
                <w:szCs w:val="16"/>
              </w:rPr>
            </w:pPr>
          </w:p>
        </w:tc>
        <w:tc>
          <w:tcPr>
            <w:tcW w:w="1100" w:type="dxa"/>
          </w:tcPr>
          <w:p w14:paraId="6C1F2AD8" w14:textId="77777777" w:rsidR="001918E0" w:rsidRPr="006E05C0" w:rsidRDefault="001918E0" w:rsidP="00FF1D67">
            <w:pPr>
              <w:pStyle w:val="TAC"/>
              <w:rPr>
                <w:sz w:val="16"/>
                <w:szCs w:val="16"/>
              </w:rPr>
            </w:pPr>
          </w:p>
        </w:tc>
      </w:tr>
      <w:tr w:rsidR="001918E0" w:rsidRPr="006E05C0" w14:paraId="20058019" w14:textId="77777777" w:rsidTr="00FF1D67">
        <w:trPr>
          <w:cantSplit/>
          <w:jc w:val="center"/>
        </w:trPr>
        <w:tc>
          <w:tcPr>
            <w:tcW w:w="1038" w:type="dxa"/>
          </w:tcPr>
          <w:p w14:paraId="6EF9674E" w14:textId="77777777" w:rsidR="001918E0" w:rsidRPr="006E05C0" w:rsidRDefault="001918E0" w:rsidP="00FF1D67">
            <w:pPr>
              <w:pStyle w:val="TAH"/>
              <w:rPr>
                <w:rFonts w:eastAsia="宋体"/>
                <w:sz w:val="16"/>
                <w:szCs w:val="16"/>
              </w:rPr>
            </w:pPr>
            <w:r w:rsidRPr="006E05C0">
              <w:rPr>
                <w:rFonts w:eastAsia="宋体" w:hint="eastAsia"/>
                <w:sz w:val="16"/>
                <w:szCs w:val="16"/>
              </w:rPr>
              <w:t>7</w:t>
            </w:r>
          </w:p>
        </w:tc>
        <w:tc>
          <w:tcPr>
            <w:tcW w:w="835" w:type="dxa"/>
          </w:tcPr>
          <w:p w14:paraId="70FCFF97"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864" w:type="dxa"/>
          </w:tcPr>
          <w:p w14:paraId="34E6361F"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09" w:type="dxa"/>
          </w:tcPr>
          <w:p w14:paraId="7EB71D3F" w14:textId="77777777" w:rsidR="001918E0" w:rsidRPr="006E05C0" w:rsidRDefault="001918E0" w:rsidP="00FF1D67">
            <w:pPr>
              <w:pStyle w:val="TAC"/>
              <w:rPr>
                <w:sz w:val="16"/>
                <w:szCs w:val="16"/>
              </w:rPr>
            </w:pPr>
          </w:p>
        </w:tc>
        <w:tc>
          <w:tcPr>
            <w:tcW w:w="927" w:type="dxa"/>
          </w:tcPr>
          <w:p w14:paraId="51E9FFDC" w14:textId="77777777" w:rsidR="001918E0" w:rsidRPr="006E05C0" w:rsidRDefault="001918E0" w:rsidP="00FF1D67">
            <w:pPr>
              <w:pStyle w:val="TAC"/>
              <w:rPr>
                <w:sz w:val="16"/>
                <w:szCs w:val="16"/>
              </w:rPr>
            </w:pPr>
          </w:p>
        </w:tc>
        <w:tc>
          <w:tcPr>
            <w:tcW w:w="973" w:type="dxa"/>
          </w:tcPr>
          <w:p w14:paraId="19096C12" w14:textId="77777777" w:rsidR="001918E0" w:rsidRPr="006E05C0" w:rsidRDefault="001918E0" w:rsidP="00FF1D67">
            <w:pPr>
              <w:pStyle w:val="TAC"/>
              <w:rPr>
                <w:sz w:val="16"/>
                <w:szCs w:val="16"/>
              </w:rPr>
            </w:pPr>
          </w:p>
        </w:tc>
        <w:tc>
          <w:tcPr>
            <w:tcW w:w="1100" w:type="dxa"/>
          </w:tcPr>
          <w:p w14:paraId="1983BD84" w14:textId="77777777" w:rsidR="001918E0" w:rsidRPr="006E05C0" w:rsidRDefault="001918E0" w:rsidP="00FF1D67">
            <w:pPr>
              <w:pStyle w:val="TAC"/>
              <w:rPr>
                <w:sz w:val="16"/>
                <w:szCs w:val="16"/>
              </w:rPr>
            </w:pPr>
          </w:p>
        </w:tc>
        <w:tc>
          <w:tcPr>
            <w:tcW w:w="1100" w:type="dxa"/>
          </w:tcPr>
          <w:p w14:paraId="6E0A35A9" w14:textId="77777777" w:rsidR="001918E0" w:rsidRPr="006E05C0" w:rsidRDefault="001918E0" w:rsidP="00FF1D67">
            <w:pPr>
              <w:pStyle w:val="TAC"/>
              <w:rPr>
                <w:sz w:val="16"/>
                <w:szCs w:val="16"/>
              </w:rPr>
            </w:pPr>
          </w:p>
        </w:tc>
        <w:tc>
          <w:tcPr>
            <w:tcW w:w="1100" w:type="dxa"/>
          </w:tcPr>
          <w:p w14:paraId="18B983E4" w14:textId="77777777" w:rsidR="001918E0" w:rsidRPr="006E05C0" w:rsidRDefault="001918E0" w:rsidP="00FF1D67">
            <w:pPr>
              <w:pStyle w:val="TAC"/>
              <w:rPr>
                <w:sz w:val="16"/>
                <w:szCs w:val="16"/>
              </w:rPr>
            </w:pPr>
          </w:p>
        </w:tc>
      </w:tr>
      <w:tr w:rsidR="001918E0" w:rsidRPr="006E05C0" w14:paraId="6AD1C59E" w14:textId="77777777" w:rsidTr="00FF1D67">
        <w:trPr>
          <w:cantSplit/>
          <w:jc w:val="center"/>
        </w:trPr>
        <w:tc>
          <w:tcPr>
            <w:tcW w:w="1038" w:type="dxa"/>
          </w:tcPr>
          <w:p w14:paraId="0E0FF063" w14:textId="77777777" w:rsidR="001918E0" w:rsidRPr="006E05C0" w:rsidRDefault="001918E0" w:rsidP="00FF1D67">
            <w:pPr>
              <w:pStyle w:val="TAH"/>
              <w:rPr>
                <w:rFonts w:eastAsia="宋体"/>
                <w:sz w:val="16"/>
                <w:szCs w:val="16"/>
              </w:rPr>
            </w:pPr>
            <w:r w:rsidRPr="006E05C0">
              <w:rPr>
                <w:rFonts w:eastAsia="宋体" w:hint="eastAsia"/>
                <w:sz w:val="16"/>
                <w:szCs w:val="16"/>
              </w:rPr>
              <w:t>8</w:t>
            </w:r>
          </w:p>
        </w:tc>
        <w:tc>
          <w:tcPr>
            <w:tcW w:w="835" w:type="dxa"/>
          </w:tcPr>
          <w:p w14:paraId="1485CD60" w14:textId="77777777" w:rsidR="001918E0" w:rsidRPr="006E05C0" w:rsidRDefault="001918E0" w:rsidP="00FF1D67">
            <w:pPr>
              <w:pStyle w:val="TAC"/>
              <w:rPr>
                <w:sz w:val="16"/>
                <w:szCs w:val="16"/>
              </w:rPr>
            </w:pPr>
          </w:p>
        </w:tc>
        <w:tc>
          <w:tcPr>
            <w:tcW w:w="864" w:type="dxa"/>
          </w:tcPr>
          <w:p w14:paraId="6C249352" w14:textId="77777777" w:rsidR="001918E0" w:rsidRPr="006E05C0" w:rsidRDefault="001918E0" w:rsidP="00FF1D67">
            <w:pPr>
              <w:pStyle w:val="TAC"/>
              <w:rPr>
                <w:sz w:val="16"/>
                <w:szCs w:val="16"/>
              </w:rPr>
            </w:pPr>
          </w:p>
        </w:tc>
        <w:tc>
          <w:tcPr>
            <w:tcW w:w="909" w:type="dxa"/>
          </w:tcPr>
          <w:p w14:paraId="52349A83"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27" w:type="dxa"/>
          </w:tcPr>
          <w:p w14:paraId="471878D1" w14:textId="77777777" w:rsidR="001918E0" w:rsidRPr="006E05C0" w:rsidRDefault="001918E0" w:rsidP="00FF1D67">
            <w:pPr>
              <w:pStyle w:val="TAC"/>
              <w:rPr>
                <w:sz w:val="16"/>
                <w:szCs w:val="16"/>
              </w:rPr>
            </w:pPr>
          </w:p>
        </w:tc>
        <w:tc>
          <w:tcPr>
            <w:tcW w:w="973" w:type="dxa"/>
          </w:tcPr>
          <w:p w14:paraId="10DFD2FA" w14:textId="77777777" w:rsidR="001918E0" w:rsidRPr="006E05C0" w:rsidRDefault="001918E0" w:rsidP="00FF1D67">
            <w:pPr>
              <w:pStyle w:val="TAC"/>
              <w:rPr>
                <w:sz w:val="16"/>
                <w:szCs w:val="16"/>
              </w:rPr>
            </w:pPr>
          </w:p>
        </w:tc>
        <w:tc>
          <w:tcPr>
            <w:tcW w:w="1100" w:type="dxa"/>
          </w:tcPr>
          <w:p w14:paraId="75AD8D9E" w14:textId="77777777" w:rsidR="001918E0" w:rsidRPr="006E05C0" w:rsidRDefault="001918E0" w:rsidP="00FF1D67">
            <w:pPr>
              <w:pStyle w:val="TAC"/>
              <w:rPr>
                <w:sz w:val="16"/>
                <w:szCs w:val="16"/>
              </w:rPr>
            </w:pPr>
          </w:p>
        </w:tc>
        <w:tc>
          <w:tcPr>
            <w:tcW w:w="1100" w:type="dxa"/>
          </w:tcPr>
          <w:p w14:paraId="1E1EED92" w14:textId="77777777" w:rsidR="001918E0" w:rsidRPr="006E05C0" w:rsidRDefault="001918E0" w:rsidP="00FF1D67">
            <w:pPr>
              <w:pStyle w:val="TAC"/>
              <w:rPr>
                <w:sz w:val="16"/>
                <w:szCs w:val="16"/>
              </w:rPr>
            </w:pPr>
          </w:p>
        </w:tc>
        <w:tc>
          <w:tcPr>
            <w:tcW w:w="1100" w:type="dxa"/>
          </w:tcPr>
          <w:p w14:paraId="238CC798" w14:textId="77777777" w:rsidR="001918E0" w:rsidRPr="006E05C0" w:rsidRDefault="001918E0" w:rsidP="00FF1D67">
            <w:pPr>
              <w:pStyle w:val="TAC"/>
              <w:rPr>
                <w:sz w:val="16"/>
                <w:szCs w:val="16"/>
              </w:rPr>
            </w:pPr>
          </w:p>
        </w:tc>
      </w:tr>
      <w:tr w:rsidR="001918E0" w:rsidRPr="006E05C0" w14:paraId="5C2EE3A2" w14:textId="77777777" w:rsidTr="00FF1D67">
        <w:trPr>
          <w:cantSplit/>
          <w:jc w:val="center"/>
        </w:trPr>
        <w:tc>
          <w:tcPr>
            <w:tcW w:w="1038" w:type="dxa"/>
          </w:tcPr>
          <w:p w14:paraId="0C972F78" w14:textId="77777777" w:rsidR="001918E0" w:rsidRPr="006E05C0" w:rsidRDefault="001918E0" w:rsidP="00FF1D67">
            <w:pPr>
              <w:pStyle w:val="TAH"/>
              <w:rPr>
                <w:rFonts w:eastAsia="宋体"/>
                <w:sz w:val="16"/>
                <w:szCs w:val="16"/>
              </w:rPr>
            </w:pPr>
            <w:r w:rsidRPr="006E05C0">
              <w:rPr>
                <w:rFonts w:eastAsia="宋体" w:hint="eastAsia"/>
                <w:sz w:val="16"/>
                <w:szCs w:val="16"/>
              </w:rPr>
              <w:t>9</w:t>
            </w:r>
          </w:p>
        </w:tc>
        <w:tc>
          <w:tcPr>
            <w:tcW w:w="835" w:type="dxa"/>
          </w:tcPr>
          <w:p w14:paraId="1F04C5D1" w14:textId="77777777" w:rsidR="001918E0" w:rsidRPr="006E05C0" w:rsidRDefault="001918E0" w:rsidP="00FF1D67">
            <w:pPr>
              <w:pStyle w:val="TAC"/>
              <w:rPr>
                <w:sz w:val="16"/>
                <w:szCs w:val="16"/>
              </w:rPr>
            </w:pPr>
          </w:p>
        </w:tc>
        <w:tc>
          <w:tcPr>
            <w:tcW w:w="864" w:type="dxa"/>
          </w:tcPr>
          <w:p w14:paraId="1525B7BF" w14:textId="77777777" w:rsidR="001918E0" w:rsidRPr="006E05C0" w:rsidRDefault="001918E0" w:rsidP="00FF1D67">
            <w:pPr>
              <w:pStyle w:val="TAC"/>
              <w:rPr>
                <w:sz w:val="16"/>
                <w:szCs w:val="16"/>
              </w:rPr>
            </w:pPr>
          </w:p>
        </w:tc>
        <w:tc>
          <w:tcPr>
            <w:tcW w:w="909" w:type="dxa"/>
          </w:tcPr>
          <w:p w14:paraId="6306E58A"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27" w:type="dxa"/>
          </w:tcPr>
          <w:p w14:paraId="1AA0C018" w14:textId="77777777" w:rsidR="001918E0" w:rsidRPr="006E05C0" w:rsidRDefault="001918E0" w:rsidP="00FF1D67">
            <w:pPr>
              <w:pStyle w:val="TAC"/>
              <w:rPr>
                <w:sz w:val="16"/>
                <w:szCs w:val="16"/>
              </w:rPr>
            </w:pPr>
          </w:p>
        </w:tc>
        <w:tc>
          <w:tcPr>
            <w:tcW w:w="973" w:type="dxa"/>
          </w:tcPr>
          <w:p w14:paraId="23F60DD8" w14:textId="77777777" w:rsidR="001918E0" w:rsidRPr="006E05C0" w:rsidRDefault="001918E0" w:rsidP="00FF1D67">
            <w:pPr>
              <w:pStyle w:val="TAC"/>
              <w:rPr>
                <w:sz w:val="16"/>
                <w:szCs w:val="16"/>
              </w:rPr>
            </w:pPr>
          </w:p>
        </w:tc>
        <w:tc>
          <w:tcPr>
            <w:tcW w:w="1100" w:type="dxa"/>
          </w:tcPr>
          <w:p w14:paraId="317DE8FE" w14:textId="77777777" w:rsidR="001918E0" w:rsidRPr="006E05C0" w:rsidRDefault="001918E0" w:rsidP="00FF1D67">
            <w:pPr>
              <w:pStyle w:val="TAC"/>
              <w:rPr>
                <w:sz w:val="16"/>
                <w:szCs w:val="16"/>
              </w:rPr>
            </w:pPr>
          </w:p>
        </w:tc>
        <w:tc>
          <w:tcPr>
            <w:tcW w:w="1100" w:type="dxa"/>
          </w:tcPr>
          <w:p w14:paraId="466023BA" w14:textId="77777777" w:rsidR="001918E0" w:rsidRPr="006E05C0" w:rsidRDefault="001918E0" w:rsidP="00FF1D67">
            <w:pPr>
              <w:pStyle w:val="TAC"/>
              <w:rPr>
                <w:sz w:val="16"/>
                <w:szCs w:val="16"/>
              </w:rPr>
            </w:pPr>
          </w:p>
        </w:tc>
        <w:tc>
          <w:tcPr>
            <w:tcW w:w="1100" w:type="dxa"/>
          </w:tcPr>
          <w:p w14:paraId="71476D09" w14:textId="77777777" w:rsidR="001918E0" w:rsidRPr="006E05C0" w:rsidRDefault="001918E0" w:rsidP="00FF1D67">
            <w:pPr>
              <w:pStyle w:val="TAC"/>
              <w:rPr>
                <w:sz w:val="16"/>
                <w:szCs w:val="16"/>
              </w:rPr>
            </w:pPr>
          </w:p>
        </w:tc>
      </w:tr>
      <w:tr w:rsidR="001918E0" w:rsidRPr="006E05C0" w14:paraId="05104E78" w14:textId="77777777" w:rsidTr="00FF1D67">
        <w:trPr>
          <w:cantSplit/>
          <w:jc w:val="center"/>
        </w:trPr>
        <w:tc>
          <w:tcPr>
            <w:tcW w:w="1038" w:type="dxa"/>
          </w:tcPr>
          <w:p w14:paraId="0DDFB750" w14:textId="77777777" w:rsidR="001918E0" w:rsidRPr="006E05C0" w:rsidRDefault="001918E0" w:rsidP="00FF1D67">
            <w:pPr>
              <w:pStyle w:val="TAH"/>
              <w:rPr>
                <w:rFonts w:eastAsia="宋体"/>
                <w:sz w:val="16"/>
                <w:szCs w:val="16"/>
              </w:rPr>
            </w:pPr>
            <w:r w:rsidRPr="006E05C0">
              <w:rPr>
                <w:rFonts w:eastAsia="宋体" w:hint="eastAsia"/>
                <w:sz w:val="16"/>
                <w:szCs w:val="16"/>
              </w:rPr>
              <w:t>10</w:t>
            </w:r>
          </w:p>
        </w:tc>
        <w:tc>
          <w:tcPr>
            <w:tcW w:w="835" w:type="dxa"/>
          </w:tcPr>
          <w:p w14:paraId="5A883C65" w14:textId="77777777" w:rsidR="001918E0" w:rsidRPr="006E05C0" w:rsidRDefault="001918E0" w:rsidP="00FF1D67">
            <w:pPr>
              <w:pStyle w:val="TAC"/>
              <w:rPr>
                <w:sz w:val="16"/>
                <w:szCs w:val="16"/>
              </w:rPr>
            </w:pPr>
          </w:p>
        </w:tc>
        <w:tc>
          <w:tcPr>
            <w:tcW w:w="864" w:type="dxa"/>
          </w:tcPr>
          <w:p w14:paraId="3781E1B5" w14:textId="77777777" w:rsidR="001918E0" w:rsidRPr="006E05C0" w:rsidRDefault="001918E0" w:rsidP="00FF1D67">
            <w:pPr>
              <w:pStyle w:val="TAC"/>
              <w:rPr>
                <w:sz w:val="16"/>
                <w:szCs w:val="16"/>
              </w:rPr>
            </w:pPr>
          </w:p>
        </w:tc>
        <w:tc>
          <w:tcPr>
            <w:tcW w:w="909" w:type="dxa"/>
          </w:tcPr>
          <w:p w14:paraId="0CBCAFA1" w14:textId="77777777" w:rsidR="001918E0" w:rsidRPr="006E05C0" w:rsidRDefault="001918E0" w:rsidP="00FF1D67">
            <w:pPr>
              <w:pStyle w:val="TAC"/>
              <w:rPr>
                <w:rFonts w:eastAsia="宋体"/>
                <w:sz w:val="16"/>
                <w:szCs w:val="16"/>
              </w:rPr>
            </w:pPr>
          </w:p>
        </w:tc>
        <w:tc>
          <w:tcPr>
            <w:tcW w:w="927" w:type="dxa"/>
          </w:tcPr>
          <w:p w14:paraId="3DAA62EB"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73" w:type="dxa"/>
          </w:tcPr>
          <w:p w14:paraId="4CA1AA63" w14:textId="77777777" w:rsidR="001918E0" w:rsidRPr="006E05C0" w:rsidRDefault="001918E0" w:rsidP="00FF1D67">
            <w:pPr>
              <w:pStyle w:val="TAC"/>
              <w:rPr>
                <w:sz w:val="16"/>
                <w:szCs w:val="16"/>
              </w:rPr>
            </w:pPr>
          </w:p>
        </w:tc>
        <w:tc>
          <w:tcPr>
            <w:tcW w:w="1100" w:type="dxa"/>
          </w:tcPr>
          <w:p w14:paraId="711269B5" w14:textId="77777777" w:rsidR="001918E0" w:rsidRPr="006E05C0" w:rsidRDefault="001918E0" w:rsidP="00FF1D67">
            <w:pPr>
              <w:pStyle w:val="TAC"/>
              <w:rPr>
                <w:sz w:val="16"/>
                <w:szCs w:val="16"/>
              </w:rPr>
            </w:pPr>
          </w:p>
        </w:tc>
        <w:tc>
          <w:tcPr>
            <w:tcW w:w="1100" w:type="dxa"/>
          </w:tcPr>
          <w:p w14:paraId="6A6E4B79" w14:textId="77777777" w:rsidR="001918E0" w:rsidRPr="006E05C0" w:rsidRDefault="001918E0" w:rsidP="00FF1D67">
            <w:pPr>
              <w:pStyle w:val="TAC"/>
              <w:rPr>
                <w:sz w:val="16"/>
                <w:szCs w:val="16"/>
              </w:rPr>
            </w:pPr>
          </w:p>
        </w:tc>
        <w:tc>
          <w:tcPr>
            <w:tcW w:w="1100" w:type="dxa"/>
          </w:tcPr>
          <w:p w14:paraId="24525194" w14:textId="77777777" w:rsidR="001918E0" w:rsidRPr="006E05C0" w:rsidRDefault="001918E0" w:rsidP="00FF1D67">
            <w:pPr>
              <w:pStyle w:val="TAC"/>
              <w:rPr>
                <w:sz w:val="16"/>
                <w:szCs w:val="16"/>
              </w:rPr>
            </w:pPr>
          </w:p>
        </w:tc>
      </w:tr>
      <w:tr w:rsidR="001918E0" w:rsidRPr="006E05C0" w14:paraId="27024749" w14:textId="77777777" w:rsidTr="00FF1D67">
        <w:trPr>
          <w:cantSplit/>
          <w:jc w:val="center"/>
        </w:trPr>
        <w:tc>
          <w:tcPr>
            <w:tcW w:w="1038" w:type="dxa"/>
          </w:tcPr>
          <w:p w14:paraId="5D9F11CE" w14:textId="77777777" w:rsidR="001918E0" w:rsidRPr="006E05C0" w:rsidRDefault="001918E0" w:rsidP="00FF1D67">
            <w:pPr>
              <w:pStyle w:val="TAH"/>
              <w:rPr>
                <w:rFonts w:eastAsia="宋体"/>
                <w:sz w:val="16"/>
                <w:szCs w:val="16"/>
              </w:rPr>
            </w:pPr>
            <w:r w:rsidRPr="006E05C0">
              <w:rPr>
                <w:rFonts w:eastAsia="宋体" w:hint="eastAsia"/>
                <w:sz w:val="16"/>
                <w:szCs w:val="16"/>
              </w:rPr>
              <w:t>11</w:t>
            </w:r>
          </w:p>
        </w:tc>
        <w:tc>
          <w:tcPr>
            <w:tcW w:w="835" w:type="dxa"/>
          </w:tcPr>
          <w:p w14:paraId="3A7AFF3A" w14:textId="77777777" w:rsidR="001918E0" w:rsidRPr="006E05C0" w:rsidRDefault="001918E0" w:rsidP="00FF1D67">
            <w:pPr>
              <w:pStyle w:val="TAC"/>
              <w:rPr>
                <w:sz w:val="16"/>
                <w:szCs w:val="16"/>
              </w:rPr>
            </w:pPr>
          </w:p>
        </w:tc>
        <w:tc>
          <w:tcPr>
            <w:tcW w:w="864" w:type="dxa"/>
          </w:tcPr>
          <w:p w14:paraId="1B9E236C" w14:textId="77777777" w:rsidR="001918E0" w:rsidRPr="006E05C0" w:rsidRDefault="001918E0" w:rsidP="00FF1D67">
            <w:pPr>
              <w:pStyle w:val="TAC"/>
              <w:rPr>
                <w:sz w:val="16"/>
                <w:szCs w:val="16"/>
              </w:rPr>
            </w:pPr>
          </w:p>
        </w:tc>
        <w:tc>
          <w:tcPr>
            <w:tcW w:w="909" w:type="dxa"/>
          </w:tcPr>
          <w:p w14:paraId="1CC1A76D" w14:textId="77777777" w:rsidR="001918E0" w:rsidRPr="006E05C0" w:rsidRDefault="001918E0" w:rsidP="00FF1D67">
            <w:pPr>
              <w:pStyle w:val="TAC"/>
              <w:rPr>
                <w:rFonts w:eastAsia="宋体"/>
                <w:sz w:val="16"/>
                <w:szCs w:val="16"/>
              </w:rPr>
            </w:pPr>
          </w:p>
        </w:tc>
        <w:tc>
          <w:tcPr>
            <w:tcW w:w="927" w:type="dxa"/>
          </w:tcPr>
          <w:p w14:paraId="4C40B51F"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73" w:type="dxa"/>
          </w:tcPr>
          <w:p w14:paraId="69714CC3" w14:textId="77777777" w:rsidR="001918E0" w:rsidRPr="006E05C0" w:rsidRDefault="001918E0" w:rsidP="00FF1D67">
            <w:pPr>
              <w:pStyle w:val="TAC"/>
              <w:rPr>
                <w:sz w:val="16"/>
                <w:szCs w:val="16"/>
              </w:rPr>
            </w:pPr>
          </w:p>
        </w:tc>
        <w:tc>
          <w:tcPr>
            <w:tcW w:w="1100" w:type="dxa"/>
          </w:tcPr>
          <w:p w14:paraId="3A9AC143" w14:textId="77777777" w:rsidR="001918E0" w:rsidRPr="006E05C0" w:rsidRDefault="001918E0" w:rsidP="00FF1D67">
            <w:pPr>
              <w:pStyle w:val="TAC"/>
              <w:rPr>
                <w:sz w:val="16"/>
                <w:szCs w:val="16"/>
              </w:rPr>
            </w:pPr>
          </w:p>
        </w:tc>
        <w:tc>
          <w:tcPr>
            <w:tcW w:w="1100" w:type="dxa"/>
          </w:tcPr>
          <w:p w14:paraId="5DF4FACF" w14:textId="77777777" w:rsidR="001918E0" w:rsidRPr="006E05C0" w:rsidRDefault="001918E0" w:rsidP="00FF1D67">
            <w:pPr>
              <w:pStyle w:val="TAC"/>
              <w:rPr>
                <w:sz w:val="16"/>
                <w:szCs w:val="16"/>
              </w:rPr>
            </w:pPr>
          </w:p>
        </w:tc>
        <w:tc>
          <w:tcPr>
            <w:tcW w:w="1100" w:type="dxa"/>
          </w:tcPr>
          <w:p w14:paraId="1A46BE61" w14:textId="77777777" w:rsidR="001918E0" w:rsidRPr="006E05C0" w:rsidRDefault="001918E0" w:rsidP="00FF1D67">
            <w:pPr>
              <w:pStyle w:val="TAC"/>
              <w:rPr>
                <w:sz w:val="16"/>
                <w:szCs w:val="16"/>
              </w:rPr>
            </w:pPr>
          </w:p>
        </w:tc>
      </w:tr>
      <w:tr w:rsidR="001918E0" w:rsidRPr="006E05C0" w14:paraId="46C89245" w14:textId="77777777" w:rsidTr="00FF1D67">
        <w:trPr>
          <w:cantSplit/>
          <w:jc w:val="center"/>
        </w:trPr>
        <w:tc>
          <w:tcPr>
            <w:tcW w:w="1038" w:type="dxa"/>
          </w:tcPr>
          <w:p w14:paraId="1D759044" w14:textId="77777777" w:rsidR="001918E0" w:rsidRPr="006E05C0" w:rsidRDefault="001918E0" w:rsidP="00FF1D67">
            <w:pPr>
              <w:pStyle w:val="TAH"/>
              <w:rPr>
                <w:rFonts w:eastAsia="宋体"/>
                <w:sz w:val="16"/>
                <w:szCs w:val="16"/>
              </w:rPr>
            </w:pPr>
            <w:r w:rsidRPr="006E05C0">
              <w:rPr>
                <w:rFonts w:eastAsia="宋体" w:hint="eastAsia"/>
                <w:sz w:val="16"/>
                <w:szCs w:val="16"/>
              </w:rPr>
              <w:t>12</w:t>
            </w:r>
          </w:p>
        </w:tc>
        <w:tc>
          <w:tcPr>
            <w:tcW w:w="835" w:type="dxa"/>
          </w:tcPr>
          <w:p w14:paraId="422C44E3" w14:textId="77777777" w:rsidR="001918E0" w:rsidRPr="006E05C0" w:rsidRDefault="001918E0" w:rsidP="00FF1D67">
            <w:pPr>
              <w:pStyle w:val="TAC"/>
              <w:rPr>
                <w:sz w:val="16"/>
                <w:szCs w:val="16"/>
              </w:rPr>
            </w:pPr>
          </w:p>
        </w:tc>
        <w:tc>
          <w:tcPr>
            <w:tcW w:w="864" w:type="dxa"/>
          </w:tcPr>
          <w:p w14:paraId="375B9D8B" w14:textId="77777777" w:rsidR="001918E0" w:rsidRPr="006E05C0" w:rsidRDefault="001918E0" w:rsidP="00FF1D67">
            <w:pPr>
              <w:pStyle w:val="TAC"/>
              <w:rPr>
                <w:sz w:val="16"/>
                <w:szCs w:val="16"/>
              </w:rPr>
            </w:pPr>
          </w:p>
        </w:tc>
        <w:tc>
          <w:tcPr>
            <w:tcW w:w="909" w:type="dxa"/>
          </w:tcPr>
          <w:p w14:paraId="50B7B89C" w14:textId="77777777" w:rsidR="001918E0" w:rsidRPr="006E05C0" w:rsidRDefault="001918E0" w:rsidP="00FF1D67">
            <w:pPr>
              <w:pStyle w:val="TAC"/>
              <w:rPr>
                <w:rFonts w:eastAsia="宋体"/>
                <w:sz w:val="16"/>
                <w:szCs w:val="16"/>
              </w:rPr>
            </w:pPr>
          </w:p>
        </w:tc>
        <w:tc>
          <w:tcPr>
            <w:tcW w:w="927" w:type="dxa"/>
          </w:tcPr>
          <w:p w14:paraId="33320DB7"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73" w:type="dxa"/>
          </w:tcPr>
          <w:p w14:paraId="2245058A" w14:textId="77777777" w:rsidR="001918E0" w:rsidRPr="006E05C0" w:rsidRDefault="001918E0" w:rsidP="00FF1D67">
            <w:pPr>
              <w:pStyle w:val="TAC"/>
              <w:rPr>
                <w:sz w:val="16"/>
                <w:szCs w:val="16"/>
              </w:rPr>
            </w:pPr>
          </w:p>
        </w:tc>
        <w:tc>
          <w:tcPr>
            <w:tcW w:w="1100" w:type="dxa"/>
          </w:tcPr>
          <w:p w14:paraId="4CF253BA" w14:textId="77777777" w:rsidR="001918E0" w:rsidRPr="006E05C0" w:rsidRDefault="001918E0" w:rsidP="00FF1D67">
            <w:pPr>
              <w:pStyle w:val="TAC"/>
              <w:rPr>
                <w:sz w:val="16"/>
                <w:szCs w:val="16"/>
              </w:rPr>
            </w:pPr>
          </w:p>
        </w:tc>
        <w:tc>
          <w:tcPr>
            <w:tcW w:w="1100" w:type="dxa"/>
          </w:tcPr>
          <w:p w14:paraId="0782E32F" w14:textId="77777777" w:rsidR="001918E0" w:rsidRPr="006E05C0" w:rsidRDefault="001918E0" w:rsidP="00FF1D67">
            <w:pPr>
              <w:pStyle w:val="TAC"/>
              <w:rPr>
                <w:sz w:val="16"/>
                <w:szCs w:val="16"/>
              </w:rPr>
            </w:pPr>
          </w:p>
        </w:tc>
        <w:tc>
          <w:tcPr>
            <w:tcW w:w="1100" w:type="dxa"/>
          </w:tcPr>
          <w:p w14:paraId="43524908" w14:textId="77777777" w:rsidR="001918E0" w:rsidRPr="006E05C0" w:rsidRDefault="001918E0" w:rsidP="00FF1D67">
            <w:pPr>
              <w:pStyle w:val="TAC"/>
              <w:rPr>
                <w:sz w:val="16"/>
                <w:szCs w:val="16"/>
              </w:rPr>
            </w:pPr>
          </w:p>
        </w:tc>
      </w:tr>
      <w:tr w:rsidR="001918E0" w:rsidRPr="006E05C0" w14:paraId="67238E5F" w14:textId="77777777" w:rsidTr="00FF1D67">
        <w:trPr>
          <w:cantSplit/>
          <w:jc w:val="center"/>
        </w:trPr>
        <w:tc>
          <w:tcPr>
            <w:tcW w:w="1038" w:type="dxa"/>
          </w:tcPr>
          <w:p w14:paraId="17A03D28" w14:textId="77777777" w:rsidR="001918E0" w:rsidRPr="006E05C0" w:rsidRDefault="001918E0" w:rsidP="00FF1D67">
            <w:pPr>
              <w:pStyle w:val="TAH"/>
              <w:rPr>
                <w:rFonts w:eastAsia="宋体"/>
                <w:sz w:val="16"/>
                <w:szCs w:val="16"/>
              </w:rPr>
            </w:pPr>
            <w:r w:rsidRPr="006E05C0">
              <w:rPr>
                <w:rFonts w:eastAsia="宋体" w:hint="eastAsia"/>
                <w:sz w:val="16"/>
                <w:szCs w:val="16"/>
              </w:rPr>
              <w:t>13</w:t>
            </w:r>
          </w:p>
        </w:tc>
        <w:tc>
          <w:tcPr>
            <w:tcW w:w="835" w:type="dxa"/>
          </w:tcPr>
          <w:p w14:paraId="7956E412" w14:textId="77777777" w:rsidR="001918E0" w:rsidRPr="006E05C0" w:rsidRDefault="001918E0" w:rsidP="00FF1D67">
            <w:pPr>
              <w:pStyle w:val="TAC"/>
              <w:rPr>
                <w:sz w:val="16"/>
                <w:szCs w:val="16"/>
              </w:rPr>
            </w:pPr>
          </w:p>
        </w:tc>
        <w:tc>
          <w:tcPr>
            <w:tcW w:w="864" w:type="dxa"/>
          </w:tcPr>
          <w:p w14:paraId="15787DC1" w14:textId="77777777" w:rsidR="001918E0" w:rsidRPr="006E05C0" w:rsidRDefault="001918E0" w:rsidP="00FF1D67">
            <w:pPr>
              <w:pStyle w:val="TAC"/>
              <w:rPr>
                <w:sz w:val="16"/>
                <w:szCs w:val="16"/>
              </w:rPr>
            </w:pPr>
          </w:p>
        </w:tc>
        <w:tc>
          <w:tcPr>
            <w:tcW w:w="909" w:type="dxa"/>
          </w:tcPr>
          <w:p w14:paraId="4A7D084A" w14:textId="77777777" w:rsidR="001918E0" w:rsidRPr="006E05C0" w:rsidRDefault="001918E0" w:rsidP="00FF1D67">
            <w:pPr>
              <w:pStyle w:val="TAC"/>
              <w:rPr>
                <w:rFonts w:eastAsia="宋体"/>
                <w:sz w:val="16"/>
                <w:szCs w:val="16"/>
              </w:rPr>
            </w:pPr>
          </w:p>
        </w:tc>
        <w:tc>
          <w:tcPr>
            <w:tcW w:w="927" w:type="dxa"/>
          </w:tcPr>
          <w:p w14:paraId="39B3DB0C"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973" w:type="dxa"/>
          </w:tcPr>
          <w:p w14:paraId="43E71EDF" w14:textId="77777777" w:rsidR="001918E0" w:rsidRPr="006E05C0" w:rsidRDefault="001918E0" w:rsidP="00FF1D67">
            <w:pPr>
              <w:pStyle w:val="TAC"/>
              <w:rPr>
                <w:sz w:val="16"/>
                <w:szCs w:val="16"/>
              </w:rPr>
            </w:pPr>
          </w:p>
        </w:tc>
        <w:tc>
          <w:tcPr>
            <w:tcW w:w="1100" w:type="dxa"/>
          </w:tcPr>
          <w:p w14:paraId="14981DBE" w14:textId="77777777" w:rsidR="001918E0" w:rsidRPr="006E05C0" w:rsidRDefault="001918E0" w:rsidP="00FF1D67">
            <w:pPr>
              <w:pStyle w:val="TAC"/>
              <w:rPr>
                <w:sz w:val="16"/>
                <w:szCs w:val="16"/>
              </w:rPr>
            </w:pPr>
          </w:p>
        </w:tc>
        <w:tc>
          <w:tcPr>
            <w:tcW w:w="1100" w:type="dxa"/>
          </w:tcPr>
          <w:p w14:paraId="2AB9B580" w14:textId="77777777" w:rsidR="001918E0" w:rsidRPr="006E05C0" w:rsidRDefault="001918E0" w:rsidP="00FF1D67">
            <w:pPr>
              <w:pStyle w:val="TAC"/>
              <w:rPr>
                <w:sz w:val="16"/>
                <w:szCs w:val="16"/>
              </w:rPr>
            </w:pPr>
          </w:p>
        </w:tc>
        <w:tc>
          <w:tcPr>
            <w:tcW w:w="1100" w:type="dxa"/>
          </w:tcPr>
          <w:p w14:paraId="3174C12C" w14:textId="77777777" w:rsidR="001918E0" w:rsidRPr="006E05C0" w:rsidRDefault="001918E0" w:rsidP="00FF1D67">
            <w:pPr>
              <w:pStyle w:val="TAC"/>
              <w:rPr>
                <w:sz w:val="16"/>
                <w:szCs w:val="16"/>
              </w:rPr>
            </w:pPr>
          </w:p>
        </w:tc>
      </w:tr>
      <w:tr w:rsidR="001918E0" w:rsidRPr="006E05C0" w14:paraId="21DF1258" w14:textId="77777777" w:rsidTr="00FF1D67">
        <w:trPr>
          <w:cantSplit/>
          <w:jc w:val="center"/>
        </w:trPr>
        <w:tc>
          <w:tcPr>
            <w:tcW w:w="1038" w:type="dxa"/>
          </w:tcPr>
          <w:p w14:paraId="5A19C719" w14:textId="77777777" w:rsidR="001918E0" w:rsidRPr="006E05C0" w:rsidRDefault="001918E0" w:rsidP="00FF1D67">
            <w:pPr>
              <w:pStyle w:val="TAH"/>
              <w:rPr>
                <w:rFonts w:eastAsia="宋体"/>
                <w:sz w:val="16"/>
                <w:szCs w:val="16"/>
              </w:rPr>
            </w:pPr>
            <w:r w:rsidRPr="006E05C0">
              <w:rPr>
                <w:rFonts w:eastAsia="宋体" w:hint="eastAsia"/>
                <w:sz w:val="16"/>
                <w:szCs w:val="16"/>
              </w:rPr>
              <w:t>14</w:t>
            </w:r>
          </w:p>
        </w:tc>
        <w:tc>
          <w:tcPr>
            <w:tcW w:w="835" w:type="dxa"/>
          </w:tcPr>
          <w:p w14:paraId="29F7FC33" w14:textId="77777777" w:rsidR="001918E0" w:rsidRPr="006E05C0" w:rsidRDefault="001918E0" w:rsidP="00FF1D67">
            <w:pPr>
              <w:pStyle w:val="TAC"/>
              <w:rPr>
                <w:sz w:val="16"/>
                <w:szCs w:val="16"/>
              </w:rPr>
            </w:pPr>
          </w:p>
        </w:tc>
        <w:tc>
          <w:tcPr>
            <w:tcW w:w="864" w:type="dxa"/>
          </w:tcPr>
          <w:p w14:paraId="2992FC82" w14:textId="77777777" w:rsidR="001918E0" w:rsidRPr="006E05C0" w:rsidRDefault="001918E0" w:rsidP="00FF1D67">
            <w:pPr>
              <w:pStyle w:val="TAC"/>
              <w:rPr>
                <w:sz w:val="16"/>
                <w:szCs w:val="16"/>
              </w:rPr>
            </w:pPr>
          </w:p>
        </w:tc>
        <w:tc>
          <w:tcPr>
            <w:tcW w:w="909" w:type="dxa"/>
          </w:tcPr>
          <w:p w14:paraId="06EDC1C0" w14:textId="77777777" w:rsidR="001918E0" w:rsidRPr="006E05C0" w:rsidRDefault="001918E0" w:rsidP="00FF1D67">
            <w:pPr>
              <w:pStyle w:val="TAC"/>
              <w:rPr>
                <w:rFonts w:eastAsia="宋体"/>
                <w:sz w:val="16"/>
                <w:szCs w:val="16"/>
              </w:rPr>
            </w:pPr>
          </w:p>
        </w:tc>
        <w:tc>
          <w:tcPr>
            <w:tcW w:w="927" w:type="dxa"/>
          </w:tcPr>
          <w:p w14:paraId="6A2E90E7" w14:textId="77777777" w:rsidR="001918E0" w:rsidRPr="006E05C0" w:rsidRDefault="001918E0" w:rsidP="00FF1D67">
            <w:pPr>
              <w:pStyle w:val="TAC"/>
              <w:rPr>
                <w:rFonts w:eastAsia="宋体"/>
                <w:sz w:val="16"/>
                <w:szCs w:val="16"/>
              </w:rPr>
            </w:pPr>
          </w:p>
        </w:tc>
        <w:tc>
          <w:tcPr>
            <w:tcW w:w="973" w:type="dxa"/>
          </w:tcPr>
          <w:p w14:paraId="1779E9ED" w14:textId="77777777" w:rsidR="001918E0" w:rsidRPr="006E05C0" w:rsidRDefault="001918E0" w:rsidP="00FF1D67">
            <w:pPr>
              <w:pStyle w:val="TAC"/>
              <w:rPr>
                <w:sz w:val="16"/>
                <w:szCs w:val="16"/>
              </w:rPr>
            </w:pPr>
          </w:p>
        </w:tc>
        <w:tc>
          <w:tcPr>
            <w:tcW w:w="1100" w:type="dxa"/>
          </w:tcPr>
          <w:p w14:paraId="3B0FF42D"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1100" w:type="dxa"/>
          </w:tcPr>
          <w:p w14:paraId="6E173C56" w14:textId="77777777" w:rsidR="001918E0" w:rsidRPr="006E05C0" w:rsidRDefault="001918E0" w:rsidP="00FF1D67">
            <w:pPr>
              <w:pStyle w:val="TAC"/>
              <w:rPr>
                <w:sz w:val="16"/>
                <w:szCs w:val="16"/>
              </w:rPr>
            </w:pPr>
          </w:p>
        </w:tc>
        <w:tc>
          <w:tcPr>
            <w:tcW w:w="1100" w:type="dxa"/>
          </w:tcPr>
          <w:p w14:paraId="0C728EDB" w14:textId="77777777" w:rsidR="001918E0" w:rsidRPr="006E05C0" w:rsidRDefault="001918E0" w:rsidP="00FF1D67">
            <w:pPr>
              <w:pStyle w:val="TAC"/>
              <w:rPr>
                <w:sz w:val="16"/>
                <w:szCs w:val="16"/>
              </w:rPr>
            </w:pPr>
          </w:p>
        </w:tc>
      </w:tr>
      <w:tr w:rsidR="001918E0" w:rsidRPr="006E05C0" w14:paraId="33CA9DD7" w14:textId="77777777" w:rsidTr="00FF1D67">
        <w:trPr>
          <w:cantSplit/>
          <w:jc w:val="center"/>
        </w:trPr>
        <w:tc>
          <w:tcPr>
            <w:tcW w:w="1038" w:type="dxa"/>
          </w:tcPr>
          <w:p w14:paraId="05CF88F2" w14:textId="77777777" w:rsidR="001918E0" w:rsidRPr="006E05C0" w:rsidRDefault="001918E0" w:rsidP="00FF1D67">
            <w:pPr>
              <w:pStyle w:val="TAH"/>
              <w:rPr>
                <w:rFonts w:eastAsia="宋体"/>
                <w:sz w:val="16"/>
                <w:szCs w:val="16"/>
              </w:rPr>
            </w:pPr>
            <w:r w:rsidRPr="006E05C0">
              <w:rPr>
                <w:rFonts w:eastAsia="宋体" w:hint="eastAsia"/>
                <w:sz w:val="16"/>
                <w:szCs w:val="16"/>
              </w:rPr>
              <w:t>15</w:t>
            </w:r>
          </w:p>
        </w:tc>
        <w:tc>
          <w:tcPr>
            <w:tcW w:w="835" w:type="dxa"/>
          </w:tcPr>
          <w:p w14:paraId="05C570A1" w14:textId="77777777" w:rsidR="001918E0" w:rsidRPr="006E05C0" w:rsidRDefault="001918E0" w:rsidP="00FF1D67">
            <w:pPr>
              <w:pStyle w:val="TAC"/>
              <w:rPr>
                <w:sz w:val="16"/>
                <w:szCs w:val="16"/>
              </w:rPr>
            </w:pPr>
          </w:p>
        </w:tc>
        <w:tc>
          <w:tcPr>
            <w:tcW w:w="864" w:type="dxa"/>
          </w:tcPr>
          <w:p w14:paraId="027E7342" w14:textId="77777777" w:rsidR="001918E0" w:rsidRPr="006E05C0" w:rsidRDefault="001918E0" w:rsidP="00FF1D67">
            <w:pPr>
              <w:pStyle w:val="TAC"/>
              <w:rPr>
                <w:sz w:val="16"/>
                <w:szCs w:val="16"/>
              </w:rPr>
            </w:pPr>
          </w:p>
        </w:tc>
        <w:tc>
          <w:tcPr>
            <w:tcW w:w="909" w:type="dxa"/>
          </w:tcPr>
          <w:p w14:paraId="4818693E" w14:textId="77777777" w:rsidR="001918E0" w:rsidRPr="006E05C0" w:rsidRDefault="001918E0" w:rsidP="00FF1D67">
            <w:pPr>
              <w:pStyle w:val="TAC"/>
              <w:rPr>
                <w:rFonts w:eastAsia="宋体"/>
                <w:sz w:val="16"/>
                <w:szCs w:val="16"/>
              </w:rPr>
            </w:pPr>
          </w:p>
        </w:tc>
        <w:tc>
          <w:tcPr>
            <w:tcW w:w="927" w:type="dxa"/>
          </w:tcPr>
          <w:p w14:paraId="6B8A4731" w14:textId="77777777" w:rsidR="001918E0" w:rsidRPr="006E05C0" w:rsidRDefault="001918E0" w:rsidP="00FF1D67">
            <w:pPr>
              <w:pStyle w:val="TAC"/>
              <w:rPr>
                <w:rFonts w:eastAsia="宋体"/>
                <w:sz w:val="16"/>
                <w:szCs w:val="16"/>
              </w:rPr>
            </w:pPr>
          </w:p>
        </w:tc>
        <w:tc>
          <w:tcPr>
            <w:tcW w:w="973" w:type="dxa"/>
          </w:tcPr>
          <w:p w14:paraId="32DA0136" w14:textId="77777777" w:rsidR="001918E0" w:rsidRPr="006E05C0" w:rsidRDefault="001918E0" w:rsidP="00FF1D67">
            <w:pPr>
              <w:pStyle w:val="TAC"/>
              <w:rPr>
                <w:sz w:val="16"/>
                <w:szCs w:val="16"/>
              </w:rPr>
            </w:pPr>
          </w:p>
        </w:tc>
        <w:tc>
          <w:tcPr>
            <w:tcW w:w="1100" w:type="dxa"/>
          </w:tcPr>
          <w:p w14:paraId="706D495C"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1100" w:type="dxa"/>
          </w:tcPr>
          <w:p w14:paraId="2BA438F9" w14:textId="77777777" w:rsidR="001918E0" w:rsidRPr="006E05C0" w:rsidRDefault="001918E0" w:rsidP="00FF1D67">
            <w:pPr>
              <w:pStyle w:val="TAC"/>
              <w:rPr>
                <w:sz w:val="16"/>
                <w:szCs w:val="16"/>
              </w:rPr>
            </w:pPr>
          </w:p>
        </w:tc>
        <w:tc>
          <w:tcPr>
            <w:tcW w:w="1100" w:type="dxa"/>
          </w:tcPr>
          <w:p w14:paraId="562A6752" w14:textId="77777777" w:rsidR="001918E0" w:rsidRPr="006E05C0" w:rsidRDefault="001918E0" w:rsidP="00FF1D67">
            <w:pPr>
              <w:pStyle w:val="TAC"/>
              <w:rPr>
                <w:sz w:val="16"/>
                <w:szCs w:val="16"/>
              </w:rPr>
            </w:pPr>
          </w:p>
        </w:tc>
      </w:tr>
      <w:tr w:rsidR="001918E0" w:rsidRPr="006E05C0" w14:paraId="3C6A321E" w14:textId="77777777" w:rsidTr="00FF1D67">
        <w:trPr>
          <w:cantSplit/>
          <w:jc w:val="center"/>
        </w:trPr>
        <w:tc>
          <w:tcPr>
            <w:tcW w:w="1038" w:type="dxa"/>
          </w:tcPr>
          <w:p w14:paraId="7F160DE7" w14:textId="77777777" w:rsidR="001918E0" w:rsidRPr="006E05C0" w:rsidRDefault="001918E0" w:rsidP="00FF1D67">
            <w:pPr>
              <w:pStyle w:val="TAH"/>
              <w:rPr>
                <w:rFonts w:eastAsia="宋体"/>
                <w:sz w:val="16"/>
                <w:szCs w:val="16"/>
              </w:rPr>
            </w:pPr>
            <w:r w:rsidRPr="006E05C0">
              <w:rPr>
                <w:rFonts w:eastAsia="宋体" w:hint="eastAsia"/>
                <w:sz w:val="16"/>
                <w:szCs w:val="16"/>
              </w:rPr>
              <w:t>16</w:t>
            </w:r>
          </w:p>
        </w:tc>
        <w:tc>
          <w:tcPr>
            <w:tcW w:w="835" w:type="dxa"/>
          </w:tcPr>
          <w:p w14:paraId="0C205E18" w14:textId="77777777" w:rsidR="001918E0" w:rsidRPr="006E05C0" w:rsidRDefault="001918E0" w:rsidP="00FF1D67">
            <w:pPr>
              <w:pStyle w:val="TAC"/>
              <w:rPr>
                <w:sz w:val="16"/>
                <w:szCs w:val="16"/>
              </w:rPr>
            </w:pPr>
          </w:p>
        </w:tc>
        <w:tc>
          <w:tcPr>
            <w:tcW w:w="864" w:type="dxa"/>
          </w:tcPr>
          <w:p w14:paraId="50C665E8" w14:textId="77777777" w:rsidR="001918E0" w:rsidRPr="006E05C0" w:rsidRDefault="001918E0" w:rsidP="00FF1D67">
            <w:pPr>
              <w:pStyle w:val="TAC"/>
              <w:rPr>
                <w:sz w:val="16"/>
                <w:szCs w:val="16"/>
              </w:rPr>
            </w:pPr>
          </w:p>
        </w:tc>
        <w:tc>
          <w:tcPr>
            <w:tcW w:w="909" w:type="dxa"/>
          </w:tcPr>
          <w:p w14:paraId="66404F0B" w14:textId="77777777" w:rsidR="001918E0" w:rsidRPr="006E05C0" w:rsidRDefault="001918E0" w:rsidP="00FF1D67">
            <w:pPr>
              <w:pStyle w:val="TAC"/>
              <w:rPr>
                <w:rFonts w:eastAsia="宋体"/>
                <w:sz w:val="16"/>
                <w:szCs w:val="16"/>
              </w:rPr>
            </w:pPr>
          </w:p>
        </w:tc>
        <w:tc>
          <w:tcPr>
            <w:tcW w:w="927" w:type="dxa"/>
          </w:tcPr>
          <w:p w14:paraId="4C254A10" w14:textId="77777777" w:rsidR="001918E0" w:rsidRPr="006E05C0" w:rsidRDefault="001918E0" w:rsidP="00FF1D67">
            <w:pPr>
              <w:pStyle w:val="TAC"/>
              <w:rPr>
                <w:rFonts w:eastAsia="宋体"/>
                <w:sz w:val="16"/>
                <w:szCs w:val="16"/>
              </w:rPr>
            </w:pPr>
          </w:p>
        </w:tc>
        <w:tc>
          <w:tcPr>
            <w:tcW w:w="973" w:type="dxa"/>
          </w:tcPr>
          <w:p w14:paraId="4D972553" w14:textId="77777777" w:rsidR="001918E0" w:rsidRPr="006E05C0" w:rsidRDefault="001918E0" w:rsidP="00FF1D67">
            <w:pPr>
              <w:pStyle w:val="TAC"/>
              <w:rPr>
                <w:sz w:val="16"/>
                <w:szCs w:val="16"/>
              </w:rPr>
            </w:pPr>
          </w:p>
        </w:tc>
        <w:tc>
          <w:tcPr>
            <w:tcW w:w="1100" w:type="dxa"/>
          </w:tcPr>
          <w:p w14:paraId="3A7FAF01"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c>
          <w:tcPr>
            <w:tcW w:w="1100" w:type="dxa"/>
          </w:tcPr>
          <w:p w14:paraId="4F6988A3" w14:textId="77777777" w:rsidR="001918E0" w:rsidRPr="006E05C0" w:rsidRDefault="001918E0" w:rsidP="00FF1D67">
            <w:pPr>
              <w:pStyle w:val="TAC"/>
              <w:rPr>
                <w:sz w:val="16"/>
                <w:szCs w:val="16"/>
              </w:rPr>
            </w:pPr>
          </w:p>
        </w:tc>
        <w:tc>
          <w:tcPr>
            <w:tcW w:w="1100" w:type="dxa"/>
          </w:tcPr>
          <w:p w14:paraId="1EABB5CD" w14:textId="77777777" w:rsidR="001918E0" w:rsidRPr="006E05C0" w:rsidRDefault="001918E0" w:rsidP="00FF1D67">
            <w:pPr>
              <w:pStyle w:val="TAC"/>
              <w:rPr>
                <w:sz w:val="16"/>
                <w:szCs w:val="16"/>
              </w:rPr>
            </w:pPr>
          </w:p>
        </w:tc>
      </w:tr>
      <w:tr w:rsidR="001918E0" w:rsidRPr="006E05C0" w14:paraId="64B29D13" w14:textId="77777777" w:rsidTr="00FF1D67">
        <w:trPr>
          <w:cantSplit/>
          <w:jc w:val="center"/>
        </w:trPr>
        <w:tc>
          <w:tcPr>
            <w:tcW w:w="1038" w:type="dxa"/>
          </w:tcPr>
          <w:p w14:paraId="51118F06" w14:textId="77777777" w:rsidR="001918E0" w:rsidRPr="006E05C0" w:rsidRDefault="001918E0" w:rsidP="00FF1D67">
            <w:pPr>
              <w:pStyle w:val="TAH"/>
              <w:rPr>
                <w:rFonts w:eastAsia="宋体"/>
                <w:sz w:val="16"/>
                <w:szCs w:val="16"/>
              </w:rPr>
            </w:pPr>
            <w:r w:rsidRPr="006E05C0">
              <w:rPr>
                <w:rFonts w:eastAsia="宋体" w:hint="eastAsia"/>
                <w:sz w:val="16"/>
                <w:szCs w:val="16"/>
              </w:rPr>
              <w:t>17</w:t>
            </w:r>
          </w:p>
        </w:tc>
        <w:tc>
          <w:tcPr>
            <w:tcW w:w="835" w:type="dxa"/>
          </w:tcPr>
          <w:p w14:paraId="29A8C920" w14:textId="77777777" w:rsidR="001918E0" w:rsidRPr="006E05C0" w:rsidRDefault="001918E0" w:rsidP="00FF1D67">
            <w:pPr>
              <w:pStyle w:val="TAC"/>
              <w:rPr>
                <w:sz w:val="16"/>
                <w:szCs w:val="16"/>
              </w:rPr>
            </w:pPr>
          </w:p>
        </w:tc>
        <w:tc>
          <w:tcPr>
            <w:tcW w:w="864" w:type="dxa"/>
          </w:tcPr>
          <w:p w14:paraId="4B389256" w14:textId="77777777" w:rsidR="001918E0" w:rsidRPr="006E05C0" w:rsidRDefault="001918E0" w:rsidP="00FF1D67">
            <w:pPr>
              <w:pStyle w:val="TAC"/>
              <w:rPr>
                <w:sz w:val="16"/>
                <w:szCs w:val="16"/>
              </w:rPr>
            </w:pPr>
          </w:p>
        </w:tc>
        <w:tc>
          <w:tcPr>
            <w:tcW w:w="909" w:type="dxa"/>
          </w:tcPr>
          <w:p w14:paraId="5452D28B" w14:textId="77777777" w:rsidR="001918E0" w:rsidRPr="006E05C0" w:rsidRDefault="001918E0" w:rsidP="00FF1D67">
            <w:pPr>
              <w:pStyle w:val="TAC"/>
              <w:rPr>
                <w:rFonts w:eastAsia="宋体"/>
                <w:sz w:val="16"/>
                <w:szCs w:val="16"/>
              </w:rPr>
            </w:pPr>
          </w:p>
        </w:tc>
        <w:tc>
          <w:tcPr>
            <w:tcW w:w="927" w:type="dxa"/>
          </w:tcPr>
          <w:p w14:paraId="08640E85" w14:textId="77777777" w:rsidR="001918E0" w:rsidRPr="006E05C0" w:rsidRDefault="001918E0" w:rsidP="00FF1D67">
            <w:pPr>
              <w:pStyle w:val="TAC"/>
              <w:rPr>
                <w:rFonts w:eastAsia="宋体"/>
                <w:sz w:val="16"/>
                <w:szCs w:val="16"/>
              </w:rPr>
            </w:pPr>
          </w:p>
        </w:tc>
        <w:tc>
          <w:tcPr>
            <w:tcW w:w="973" w:type="dxa"/>
          </w:tcPr>
          <w:p w14:paraId="018DA6A3" w14:textId="77777777" w:rsidR="001918E0" w:rsidRPr="006E05C0" w:rsidRDefault="001918E0" w:rsidP="00FF1D67">
            <w:pPr>
              <w:pStyle w:val="TAC"/>
              <w:rPr>
                <w:sz w:val="16"/>
                <w:szCs w:val="16"/>
              </w:rPr>
            </w:pPr>
          </w:p>
        </w:tc>
        <w:tc>
          <w:tcPr>
            <w:tcW w:w="1100" w:type="dxa"/>
          </w:tcPr>
          <w:p w14:paraId="323E7609" w14:textId="77777777" w:rsidR="001918E0" w:rsidRPr="006E05C0" w:rsidRDefault="001918E0" w:rsidP="00FF1D67">
            <w:pPr>
              <w:pStyle w:val="TAC"/>
              <w:rPr>
                <w:rFonts w:eastAsia="宋体"/>
                <w:sz w:val="16"/>
                <w:szCs w:val="16"/>
              </w:rPr>
            </w:pPr>
          </w:p>
        </w:tc>
        <w:tc>
          <w:tcPr>
            <w:tcW w:w="1100" w:type="dxa"/>
          </w:tcPr>
          <w:p w14:paraId="2143014D" w14:textId="77777777" w:rsidR="001918E0" w:rsidRPr="006E05C0" w:rsidRDefault="001918E0" w:rsidP="00FF1D67">
            <w:pPr>
              <w:pStyle w:val="TAC"/>
              <w:rPr>
                <w:sz w:val="16"/>
                <w:szCs w:val="16"/>
              </w:rPr>
            </w:pPr>
          </w:p>
        </w:tc>
        <w:tc>
          <w:tcPr>
            <w:tcW w:w="1100" w:type="dxa"/>
          </w:tcPr>
          <w:p w14:paraId="2295B7A3" w14:textId="77777777" w:rsidR="001918E0" w:rsidRPr="006E05C0" w:rsidRDefault="001918E0" w:rsidP="00FF1D67">
            <w:pPr>
              <w:pStyle w:val="TAC"/>
              <w:rPr>
                <w:rFonts w:eastAsia="宋体"/>
                <w:sz w:val="16"/>
                <w:szCs w:val="16"/>
              </w:rPr>
            </w:pPr>
            <w:r w:rsidRPr="006E05C0">
              <w:rPr>
                <w:rFonts w:eastAsia="宋体" w:hint="eastAsia"/>
                <w:sz w:val="16"/>
                <w:szCs w:val="16"/>
              </w:rPr>
              <w:t>X</w:t>
            </w:r>
          </w:p>
        </w:tc>
      </w:tr>
      <w:tr w:rsidR="001918E0" w:rsidRPr="006E05C0" w14:paraId="62992DD0" w14:textId="77777777" w:rsidTr="00FF1D67">
        <w:trPr>
          <w:cantSplit/>
          <w:jc w:val="center"/>
          <w:ins w:id="19" w:author="vivo" w:date="2024-02-05T15:58:00Z"/>
        </w:trPr>
        <w:tc>
          <w:tcPr>
            <w:tcW w:w="1038" w:type="dxa"/>
          </w:tcPr>
          <w:p w14:paraId="3340D495" w14:textId="77777777" w:rsidR="001918E0" w:rsidRPr="006E05C0" w:rsidRDefault="001918E0" w:rsidP="00FF1D67">
            <w:pPr>
              <w:pStyle w:val="TAH"/>
              <w:rPr>
                <w:ins w:id="20" w:author="vivo" w:date="2024-02-05T15:58:00Z"/>
                <w:rFonts w:eastAsia="宋体"/>
                <w:sz w:val="16"/>
                <w:szCs w:val="16"/>
                <w:lang w:eastAsia="zh-CN"/>
              </w:rPr>
            </w:pPr>
            <w:ins w:id="21" w:author="vivo" w:date="2024-02-05T15:58:00Z">
              <w:r>
                <w:rPr>
                  <w:rFonts w:eastAsia="宋体" w:hint="eastAsia"/>
                  <w:sz w:val="16"/>
                  <w:szCs w:val="16"/>
                  <w:lang w:eastAsia="zh-CN"/>
                </w:rPr>
                <w:t>X</w:t>
              </w:r>
            </w:ins>
          </w:p>
        </w:tc>
        <w:tc>
          <w:tcPr>
            <w:tcW w:w="835" w:type="dxa"/>
          </w:tcPr>
          <w:p w14:paraId="59281EDC" w14:textId="77777777" w:rsidR="001918E0" w:rsidRPr="006E05C0" w:rsidRDefault="001918E0" w:rsidP="00FF1D67">
            <w:pPr>
              <w:pStyle w:val="TAC"/>
              <w:rPr>
                <w:ins w:id="22" w:author="vivo" w:date="2024-02-05T15:58:00Z"/>
                <w:sz w:val="16"/>
                <w:szCs w:val="16"/>
              </w:rPr>
            </w:pPr>
          </w:p>
        </w:tc>
        <w:tc>
          <w:tcPr>
            <w:tcW w:w="864" w:type="dxa"/>
          </w:tcPr>
          <w:p w14:paraId="7334C9BE" w14:textId="77777777" w:rsidR="001918E0" w:rsidRPr="006E05C0" w:rsidRDefault="001918E0" w:rsidP="00FF1D67">
            <w:pPr>
              <w:pStyle w:val="TAC"/>
              <w:rPr>
                <w:ins w:id="23" w:author="vivo" w:date="2024-02-05T15:58:00Z"/>
                <w:sz w:val="16"/>
                <w:szCs w:val="16"/>
              </w:rPr>
            </w:pPr>
          </w:p>
        </w:tc>
        <w:tc>
          <w:tcPr>
            <w:tcW w:w="909" w:type="dxa"/>
          </w:tcPr>
          <w:p w14:paraId="4B2C6679" w14:textId="77777777" w:rsidR="001918E0" w:rsidRPr="006E05C0" w:rsidRDefault="001918E0" w:rsidP="00FF1D67">
            <w:pPr>
              <w:pStyle w:val="TAC"/>
              <w:rPr>
                <w:ins w:id="24" w:author="vivo" w:date="2024-02-05T15:58:00Z"/>
                <w:rFonts w:eastAsia="宋体"/>
                <w:sz w:val="16"/>
                <w:szCs w:val="16"/>
              </w:rPr>
            </w:pPr>
          </w:p>
        </w:tc>
        <w:tc>
          <w:tcPr>
            <w:tcW w:w="927" w:type="dxa"/>
          </w:tcPr>
          <w:p w14:paraId="016411E4" w14:textId="77777777" w:rsidR="001918E0" w:rsidRPr="006E05C0" w:rsidRDefault="001918E0" w:rsidP="00FF1D67">
            <w:pPr>
              <w:pStyle w:val="TAC"/>
              <w:rPr>
                <w:ins w:id="25" w:author="vivo" w:date="2024-02-05T15:58:00Z"/>
                <w:rFonts w:eastAsia="宋体"/>
                <w:sz w:val="16"/>
                <w:szCs w:val="16"/>
              </w:rPr>
            </w:pPr>
          </w:p>
        </w:tc>
        <w:tc>
          <w:tcPr>
            <w:tcW w:w="973" w:type="dxa"/>
          </w:tcPr>
          <w:p w14:paraId="770F1AD0" w14:textId="77777777" w:rsidR="001918E0" w:rsidRPr="006E05C0" w:rsidRDefault="001918E0" w:rsidP="00FF1D67">
            <w:pPr>
              <w:pStyle w:val="TAC"/>
              <w:rPr>
                <w:ins w:id="26" w:author="vivo" w:date="2024-02-05T15:58:00Z"/>
                <w:sz w:val="16"/>
                <w:szCs w:val="16"/>
                <w:lang w:eastAsia="zh-CN"/>
              </w:rPr>
            </w:pPr>
            <w:ins w:id="27" w:author="vivo" w:date="2024-02-05T15:58:00Z">
              <w:r>
                <w:rPr>
                  <w:rFonts w:hint="eastAsia"/>
                  <w:sz w:val="16"/>
                  <w:szCs w:val="16"/>
                  <w:lang w:eastAsia="zh-CN"/>
                </w:rPr>
                <w:t>X</w:t>
              </w:r>
            </w:ins>
          </w:p>
        </w:tc>
        <w:tc>
          <w:tcPr>
            <w:tcW w:w="1100" w:type="dxa"/>
          </w:tcPr>
          <w:p w14:paraId="1984863E" w14:textId="77777777" w:rsidR="001918E0" w:rsidRPr="006E05C0" w:rsidRDefault="001918E0" w:rsidP="00FF1D67">
            <w:pPr>
              <w:pStyle w:val="TAC"/>
              <w:rPr>
                <w:ins w:id="28" w:author="vivo" w:date="2024-02-05T15:58:00Z"/>
                <w:rFonts w:eastAsia="宋体"/>
                <w:sz w:val="16"/>
                <w:szCs w:val="16"/>
              </w:rPr>
            </w:pPr>
          </w:p>
        </w:tc>
        <w:tc>
          <w:tcPr>
            <w:tcW w:w="1100" w:type="dxa"/>
          </w:tcPr>
          <w:p w14:paraId="0C1EAE1A" w14:textId="77777777" w:rsidR="001918E0" w:rsidRPr="006E05C0" w:rsidRDefault="001918E0" w:rsidP="00FF1D67">
            <w:pPr>
              <w:pStyle w:val="TAC"/>
              <w:rPr>
                <w:ins w:id="29" w:author="vivo" w:date="2024-02-05T15:58:00Z"/>
                <w:sz w:val="16"/>
                <w:szCs w:val="16"/>
              </w:rPr>
            </w:pPr>
          </w:p>
        </w:tc>
        <w:tc>
          <w:tcPr>
            <w:tcW w:w="1100" w:type="dxa"/>
          </w:tcPr>
          <w:p w14:paraId="1009CA0E" w14:textId="77777777" w:rsidR="001918E0" w:rsidRPr="006E05C0" w:rsidRDefault="001918E0" w:rsidP="00FF1D67">
            <w:pPr>
              <w:pStyle w:val="TAC"/>
              <w:rPr>
                <w:ins w:id="30" w:author="vivo" w:date="2024-02-05T15:58:00Z"/>
                <w:rFonts w:eastAsia="宋体"/>
                <w:sz w:val="16"/>
                <w:szCs w:val="16"/>
              </w:rPr>
            </w:pPr>
          </w:p>
        </w:tc>
      </w:tr>
    </w:tbl>
    <w:p w14:paraId="76CFB1E4" w14:textId="18E85FC2" w:rsidR="001918E0" w:rsidRDefault="001918E0" w:rsidP="001918E0">
      <w:pPr>
        <w:rPr>
          <w:lang w:eastAsia="zh-CN"/>
        </w:rPr>
      </w:pPr>
    </w:p>
    <w:p w14:paraId="162A4908" w14:textId="5F65E336" w:rsidR="001918E0" w:rsidRDefault="001918E0" w:rsidP="001918E0">
      <w:pPr>
        <w:pStyle w:val="StartEndofChange"/>
        <w:spacing w:before="120" w:after="120"/>
      </w:pPr>
      <w:r>
        <w:rPr>
          <w:rFonts w:hint="eastAsia"/>
        </w:rPr>
        <w:t xml:space="preserve">* </w:t>
      </w:r>
      <w:r>
        <w:t xml:space="preserve">* * * </w:t>
      </w:r>
      <w:r>
        <w:rPr>
          <w:rFonts w:hint="eastAsia"/>
        </w:rPr>
        <w:t xml:space="preserve">Start of </w:t>
      </w:r>
      <w:r>
        <w:t>2nd</w:t>
      </w:r>
      <w:r>
        <w:rPr>
          <w:rFonts w:hint="eastAsia"/>
        </w:rPr>
        <w:t xml:space="preserve"> </w:t>
      </w:r>
      <w:r>
        <w:t>Change * * * *</w:t>
      </w:r>
    </w:p>
    <w:p w14:paraId="0D1E4306" w14:textId="77777777" w:rsidR="001918E0" w:rsidRDefault="001918E0" w:rsidP="001918E0">
      <w:pPr>
        <w:pStyle w:val="1"/>
      </w:pPr>
      <w:bookmarkStart w:id="31" w:name="_Toc22214898"/>
      <w:bookmarkStart w:id="32" w:name="_Toc23254031"/>
      <w:bookmarkStart w:id="33" w:name="_Toc16496"/>
      <w:bookmarkStart w:id="34" w:name="_Toc148590854"/>
      <w:bookmarkStart w:id="35" w:name="_Toc17536"/>
      <w:bookmarkStart w:id="36" w:name="_Toc157759394"/>
      <w:r>
        <w:t>2</w:t>
      </w:r>
      <w:r>
        <w:tab/>
        <w:t>References</w:t>
      </w:r>
      <w:bookmarkEnd w:id="31"/>
      <w:bookmarkEnd w:id="32"/>
      <w:bookmarkEnd w:id="33"/>
      <w:bookmarkEnd w:id="34"/>
      <w:bookmarkEnd w:id="35"/>
      <w:bookmarkEnd w:id="36"/>
    </w:p>
    <w:p w14:paraId="5CFDFBAB" w14:textId="77777777" w:rsidR="001918E0" w:rsidRDefault="001918E0" w:rsidP="001918E0">
      <w:r>
        <w:t>The following documents contain provisions which, through reference in this text, constitute provisions of the present document.</w:t>
      </w:r>
    </w:p>
    <w:p w14:paraId="16ACBBB2" w14:textId="77777777" w:rsidR="001918E0" w:rsidRDefault="001918E0" w:rsidP="001918E0">
      <w:pPr>
        <w:pStyle w:val="B1"/>
      </w:pPr>
      <w:r>
        <w:t>-</w:t>
      </w:r>
      <w:r>
        <w:tab/>
        <w:t>References are either specific (identified by date of publication, edition number, version number, etc.) or non</w:t>
      </w:r>
      <w:r>
        <w:noBreakHyphen/>
        <w:t>specific.</w:t>
      </w:r>
    </w:p>
    <w:p w14:paraId="7BA956B4" w14:textId="77777777" w:rsidR="001918E0" w:rsidRDefault="001918E0" w:rsidP="001918E0">
      <w:pPr>
        <w:pStyle w:val="B1"/>
      </w:pPr>
      <w:r>
        <w:t>-</w:t>
      </w:r>
      <w:r>
        <w:tab/>
        <w:t>For a specific reference, subsequent revisions do not apply.</w:t>
      </w:r>
    </w:p>
    <w:p w14:paraId="2A703CB1" w14:textId="77777777" w:rsidR="001918E0" w:rsidRDefault="001918E0" w:rsidP="001918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D50B2C" w14:textId="77777777" w:rsidR="001918E0" w:rsidRDefault="001918E0" w:rsidP="001918E0">
      <w:pPr>
        <w:pStyle w:val="EX"/>
      </w:pPr>
      <w:r>
        <w:t>[1]</w:t>
      </w:r>
      <w:r>
        <w:tab/>
        <w:t>3GPP TR 21.905: "Vocabulary for 3GPP Specifications".</w:t>
      </w:r>
    </w:p>
    <w:p w14:paraId="3E1A6BA7" w14:textId="77777777" w:rsidR="001918E0" w:rsidRDefault="001918E0" w:rsidP="001918E0">
      <w:pPr>
        <w:pStyle w:val="EX"/>
      </w:pPr>
      <w:r>
        <w:t>[2]</w:t>
      </w:r>
      <w:r>
        <w:tab/>
        <w:t>3GPP TS 23.501: "System Architecture for the 5G System; Stage 2".</w:t>
      </w:r>
    </w:p>
    <w:p w14:paraId="16A0C940" w14:textId="77777777" w:rsidR="001918E0" w:rsidRDefault="001918E0" w:rsidP="001918E0">
      <w:pPr>
        <w:pStyle w:val="EX"/>
      </w:pPr>
      <w:r>
        <w:t>[3]</w:t>
      </w:r>
      <w:r>
        <w:tab/>
        <w:t>3GPP TS 23.502: "Procedures for the 5G system, Stage 2".</w:t>
      </w:r>
    </w:p>
    <w:p w14:paraId="31555F16" w14:textId="77777777" w:rsidR="001918E0" w:rsidRDefault="001918E0" w:rsidP="001918E0">
      <w:pPr>
        <w:pStyle w:val="EX"/>
      </w:pPr>
      <w:r>
        <w:t>[4]</w:t>
      </w:r>
      <w:r>
        <w:tab/>
        <w:t>3GPP TS 23.503: "Policy and Charging Control Framework for the 5G System".</w:t>
      </w:r>
    </w:p>
    <w:p w14:paraId="332DA9BB" w14:textId="77777777" w:rsidR="001918E0" w:rsidRDefault="001918E0" w:rsidP="001918E0">
      <w:pPr>
        <w:pStyle w:val="EX"/>
        <w:rPr>
          <w:rFonts w:eastAsia="宋体"/>
          <w:lang w:eastAsia="zh-CN"/>
        </w:rPr>
      </w:pPr>
      <w:r>
        <w:t>[5]</w:t>
      </w:r>
      <w:r>
        <w:tab/>
        <w:t>3GPP TS 23.</w:t>
      </w:r>
      <w:r>
        <w:rPr>
          <w:rFonts w:eastAsia="宋体" w:hint="eastAsia"/>
          <w:lang w:eastAsia="zh-CN"/>
        </w:rPr>
        <w:t>228</w:t>
      </w:r>
      <w:r>
        <w:t>: "IP Multimedia Subsystem (IMS)".</w:t>
      </w:r>
    </w:p>
    <w:p w14:paraId="79D5437F" w14:textId="77777777" w:rsidR="001918E0" w:rsidRDefault="001918E0" w:rsidP="001918E0">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058B53CE" w14:textId="77777777" w:rsidR="001918E0" w:rsidRDefault="001918E0" w:rsidP="001918E0">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4D1AB245" w14:textId="77777777" w:rsidR="001918E0" w:rsidRDefault="001918E0" w:rsidP="001918E0">
      <w:pPr>
        <w:pStyle w:val="EX"/>
      </w:pPr>
      <w:r>
        <w:rPr>
          <w:rFonts w:eastAsia="宋体" w:hint="eastAsia"/>
        </w:rPr>
        <w:t>[8]</w:t>
      </w:r>
      <w:r>
        <w:rPr>
          <w:rFonts w:eastAsia="宋体" w:hint="eastAsia"/>
        </w:rPr>
        <w:tab/>
        <w:t>3GPP</w:t>
      </w:r>
      <w:r>
        <w:rPr>
          <w:rFonts w:eastAsia="宋体"/>
        </w:rPr>
        <w:t> </w:t>
      </w:r>
      <w:r>
        <w:rPr>
          <w:rFonts w:eastAsia="宋体" w:hint="eastAsia"/>
        </w:rPr>
        <w:t>TR</w:t>
      </w:r>
      <w:r>
        <w:rPr>
          <w:rFonts w:eastAsia="宋体"/>
        </w:rPr>
        <w:t> </w:t>
      </w:r>
      <w:r>
        <w:rPr>
          <w:rFonts w:eastAsia="宋体" w:hint="eastAsia"/>
        </w:rPr>
        <w:t xml:space="preserve">26.813: </w:t>
      </w:r>
      <w:r>
        <w:t>"</w:t>
      </w:r>
      <w:r>
        <w:rPr>
          <w:rFonts w:hint="eastAsia"/>
        </w:rPr>
        <w:t>Study of Avatars in Real-Time Communication Services</w:t>
      </w:r>
      <w:r>
        <w:t>".</w:t>
      </w:r>
    </w:p>
    <w:p w14:paraId="1435CFE5" w14:textId="77777777" w:rsidR="001918E0" w:rsidRDefault="001918E0" w:rsidP="001918E0">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6F753AF6" w14:textId="77777777" w:rsidR="001918E0" w:rsidRDefault="001918E0" w:rsidP="001918E0">
      <w:pPr>
        <w:pStyle w:val="EX"/>
      </w:pPr>
      <w:r>
        <w:rPr>
          <w:rFonts w:eastAsia="宋体"/>
        </w:rPr>
        <w:t>[</w:t>
      </w:r>
      <w:r>
        <w:rPr>
          <w:rFonts w:eastAsia="宋体" w:hint="eastAsia"/>
          <w:lang w:val="en-US" w:eastAsia="zh-CN"/>
        </w:rPr>
        <w:t>10</w:t>
      </w:r>
      <w:r>
        <w:rPr>
          <w:rFonts w:eastAsia="宋体"/>
        </w:rPr>
        <w:t>]</w:t>
      </w:r>
      <w:r>
        <w:rPr>
          <w:rFonts w:eastAsia="宋体"/>
        </w:rPr>
        <w:tab/>
        <w:t xml:space="preserve">3GPP TS 24.229: </w:t>
      </w:r>
      <w:r>
        <w:t>"IP Multimedia Call Control based on SIP and SDP; Stage 3".</w:t>
      </w:r>
    </w:p>
    <w:p w14:paraId="7F63E719" w14:textId="77777777" w:rsidR="001918E0" w:rsidRDefault="001918E0" w:rsidP="001918E0">
      <w:pPr>
        <w:pStyle w:val="EX"/>
      </w:pPr>
      <w:r>
        <w:rPr>
          <w:lang w:eastAsia="zh-CN"/>
        </w:rPr>
        <w:lastRenderedPageBreak/>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14:paraId="36A5B47A" w14:textId="77777777" w:rsidR="001918E0" w:rsidRDefault="001918E0" w:rsidP="001918E0">
      <w:pPr>
        <w:pStyle w:val="EX"/>
        <w:rPr>
          <w:lang w:val="en-US" w:eastAsia="zh-CN"/>
        </w:rPr>
      </w:pPr>
      <w:r>
        <w:rPr>
          <w:lang w:val="en-US" w:eastAsia="zh-CN"/>
        </w:rPr>
        <w:t>[</w:t>
      </w:r>
      <w:r>
        <w:rPr>
          <w:rFonts w:hint="eastAsia"/>
          <w:lang w:val="en-US" w:eastAsia="zh-CN"/>
        </w:rPr>
        <w:t>12</w:t>
      </w:r>
      <w:r>
        <w:rPr>
          <w:lang w:val="en-US" w:eastAsia="zh-CN"/>
        </w:rPr>
        <w:t>]</w:t>
      </w:r>
      <w:r>
        <w:rPr>
          <w:lang w:val="en-US" w:eastAsia="zh-CN"/>
        </w:rPr>
        <w:tab/>
        <w:t>3GPP TS 29.175: "IP Multimedia Subsystem; IP Multimedia Subsystem (IMS) Application Server (AS) Services Stage 3 (Release 18)".</w:t>
      </w:r>
    </w:p>
    <w:p w14:paraId="0E0972AE" w14:textId="77777777" w:rsidR="001918E0" w:rsidRDefault="001918E0" w:rsidP="001918E0">
      <w:pPr>
        <w:pStyle w:val="EX"/>
        <w:rPr>
          <w:lang w:eastAsia="zh-CN"/>
        </w:rPr>
      </w:pPr>
      <w:r>
        <w:rPr>
          <w:rFonts w:hint="eastAsia"/>
          <w:lang w:eastAsia="zh-CN"/>
        </w:rPr>
        <w:t>[</w:t>
      </w:r>
      <w:r>
        <w:rPr>
          <w:rFonts w:hint="eastAsia"/>
          <w:lang w:val="en-US" w:eastAsia="zh-CN"/>
        </w:rPr>
        <w:t>13</w:t>
      </w:r>
      <w:r>
        <w:rPr>
          <w:lang w:eastAsia="zh-CN"/>
        </w:rPr>
        <w:t>]</w:t>
      </w:r>
      <w:r>
        <w:rPr>
          <w:lang w:eastAsia="zh-CN"/>
        </w:rPr>
        <w:tab/>
        <w:t>3GPP TS 23.222: "Functional architecture and information flows to support Common API Framework for 3GPP Northbound APIs; Stage 2".</w:t>
      </w:r>
    </w:p>
    <w:p w14:paraId="1B814632" w14:textId="77777777" w:rsidR="001918E0" w:rsidRDefault="001918E0" w:rsidP="001918E0">
      <w:pPr>
        <w:pStyle w:val="EX"/>
        <w:rPr>
          <w:lang w:eastAsia="zh-CN"/>
        </w:rPr>
      </w:pPr>
      <w:r>
        <w:rPr>
          <w:rFonts w:hint="eastAsia"/>
          <w:lang w:eastAsia="zh-CN"/>
        </w:rPr>
        <w:t>[</w:t>
      </w:r>
      <w:r>
        <w:rPr>
          <w:rFonts w:hint="eastAsia"/>
          <w:lang w:val="en-US" w:eastAsia="zh-CN"/>
        </w:rPr>
        <w:t>14</w:t>
      </w:r>
      <w:r>
        <w:rPr>
          <w:lang w:eastAsia="zh-CN"/>
        </w:rPr>
        <w:t>]</w:t>
      </w:r>
      <w:r>
        <w:rPr>
          <w:lang w:eastAsia="zh-CN"/>
        </w:rPr>
        <w:tab/>
        <w:t>IETF</w:t>
      </w:r>
      <w:r>
        <w:rPr>
          <w:rFonts w:hint="eastAsia"/>
          <w:lang w:eastAsia="zh-CN"/>
        </w:rPr>
        <w:t> </w:t>
      </w:r>
      <w:r>
        <w:rPr>
          <w:lang w:eastAsia="zh-CN"/>
        </w:rPr>
        <w:t>RFC</w:t>
      </w:r>
      <w:r>
        <w:rPr>
          <w:rFonts w:hint="eastAsia"/>
          <w:lang w:eastAsia="zh-CN"/>
        </w:rPr>
        <w:t> </w:t>
      </w:r>
      <w:r>
        <w:rPr>
          <w:lang w:eastAsia="zh-CN"/>
        </w:rPr>
        <w:t>3725: "Best Current Practices for Third Party Call Control (3pcc) in the Session Initiation Protocol (SIP)".</w:t>
      </w:r>
    </w:p>
    <w:p w14:paraId="496E9C7E" w14:textId="77777777" w:rsidR="001918E0" w:rsidRDefault="001918E0" w:rsidP="001918E0">
      <w:pPr>
        <w:pStyle w:val="EX"/>
        <w:rPr>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33766DAF" w14:textId="77777777" w:rsidR="001918E0" w:rsidRDefault="001918E0" w:rsidP="001918E0">
      <w:pPr>
        <w:pStyle w:val="EX"/>
      </w:pPr>
      <w:r>
        <w:rPr>
          <w:lang w:eastAsia="zh-CN"/>
        </w:rPr>
        <w:t>[</w:t>
      </w:r>
      <w:r>
        <w:rPr>
          <w:rFonts w:hint="eastAsia"/>
          <w:lang w:val="en-US" w:eastAsia="zh-CN"/>
        </w:rPr>
        <w:t>16</w:t>
      </w:r>
      <w:r>
        <w:rPr>
          <w:lang w:eastAsia="zh-CN"/>
        </w:rPr>
        <w:t>]</w:t>
      </w:r>
      <w:r>
        <w:rPr>
          <w:rFonts w:eastAsia="宋体"/>
        </w:rPr>
        <w:tab/>
      </w:r>
      <w:r>
        <w:t>3GPP T</w:t>
      </w:r>
      <w:r>
        <w:rPr>
          <w:rFonts w:eastAsia="宋体" w:hint="eastAsia"/>
          <w:lang w:val="en-US" w:eastAsia="zh-CN"/>
        </w:rPr>
        <w:t>R</w:t>
      </w:r>
      <w:r>
        <w:t> 2</w:t>
      </w:r>
      <w:r>
        <w:rPr>
          <w:rFonts w:eastAsia="宋体" w:hint="eastAsia"/>
          <w:lang w:val="en-US" w:eastAsia="zh-CN"/>
        </w:rPr>
        <w:t>2</w:t>
      </w:r>
      <w:r>
        <w:t>.</w:t>
      </w:r>
      <w:r>
        <w:rPr>
          <w:rFonts w:eastAsia="宋体" w:hint="eastAsia"/>
          <w:lang w:val="en-US" w:eastAsia="zh-CN"/>
        </w:rPr>
        <w:t>873</w:t>
      </w:r>
      <w:r>
        <w:t>: "Study on evolution of the IP Multimedia Subsystem (IMS) multimedia telephony service".</w:t>
      </w:r>
    </w:p>
    <w:p w14:paraId="615A993B" w14:textId="77777777" w:rsidR="001918E0" w:rsidRDefault="001918E0" w:rsidP="001918E0">
      <w:pPr>
        <w:pStyle w:val="EX"/>
      </w:pPr>
      <w:r>
        <w:t>[</w:t>
      </w:r>
      <w:r>
        <w:rPr>
          <w:rFonts w:eastAsia="宋体" w:hint="eastAsia"/>
          <w:lang w:val="en-US" w:eastAsia="zh-CN"/>
        </w:rPr>
        <w:t>17</w:t>
      </w:r>
      <w:r>
        <w:t>]</w:t>
      </w:r>
      <w:r>
        <w:tab/>
        <w:t>ATIS-1000074: "Signature-based Handling of Asserted information using Tokens (SHAKEN)".</w:t>
      </w:r>
    </w:p>
    <w:p w14:paraId="6BB55149" w14:textId="77777777" w:rsidR="001918E0" w:rsidRDefault="001918E0" w:rsidP="001918E0">
      <w:pPr>
        <w:pStyle w:val="EX"/>
      </w:pPr>
      <w:r>
        <w:t>[</w:t>
      </w:r>
      <w:r>
        <w:rPr>
          <w:rFonts w:eastAsia="宋体" w:hint="eastAsia"/>
          <w:lang w:val="en-US" w:eastAsia="zh-CN"/>
        </w:rPr>
        <w:t>18</w:t>
      </w:r>
      <w:r>
        <w:t>]</w:t>
      </w:r>
      <w:r>
        <w:tab/>
        <w:t>IETF draft-ietf-stir-passport-rcd-26: "PASSporT Extension for Rich Call Data".</w:t>
      </w:r>
    </w:p>
    <w:p w14:paraId="25FC4A18" w14:textId="77777777" w:rsidR="001918E0" w:rsidRDefault="001918E0" w:rsidP="001918E0">
      <w:pPr>
        <w:pStyle w:val="EditorsNote"/>
      </w:pPr>
      <w:r>
        <w:t>Editor's note:</w:t>
      </w:r>
      <w:r>
        <w:tab/>
        <w:t>The above document cannot be formally referenced until it is published as an RFC.</w:t>
      </w:r>
    </w:p>
    <w:p w14:paraId="5AB335D6" w14:textId="77777777" w:rsidR="001918E0" w:rsidRDefault="001918E0" w:rsidP="001918E0">
      <w:pPr>
        <w:pStyle w:val="EX"/>
      </w:pPr>
      <w:r>
        <w:t>[</w:t>
      </w:r>
      <w:r>
        <w:rPr>
          <w:rFonts w:eastAsia="宋体" w:hint="eastAsia"/>
          <w:lang w:val="en-US" w:eastAsia="zh-CN"/>
        </w:rPr>
        <w:t>1</w:t>
      </w:r>
      <w:r>
        <w:rPr>
          <w:rFonts w:eastAsia="宋体"/>
          <w:lang w:val="en-US" w:eastAsia="zh-CN"/>
        </w:rPr>
        <w:t>9</w:t>
      </w:r>
      <w:r>
        <w:t>]</w:t>
      </w:r>
      <w:r>
        <w:tab/>
        <w:t>IETF draft-ietf-sipcore-callinfo-rcd-08: "SIP Call-Info Parameters for Rich Call Data".</w:t>
      </w:r>
    </w:p>
    <w:p w14:paraId="282538A5" w14:textId="77777777" w:rsidR="001918E0" w:rsidRDefault="001918E0" w:rsidP="001918E0">
      <w:pPr>
        <w:pStyle w:val="EditorsNote"/>
        <w:rPr>
          <w:lang w:eastAsia="zh-CN"/>
        </w:rPr>
      </w:pPr>
      <w:r>
        <w:t>Editor's note:</w:t>
      </w:r>
      <w:r>
        <w:tab/>
        <w:t>The above document cannot be formally referenced until it is published as an RFC.</w:t>
      </w:r>
    </w:p>
    <w:p w14:paraId="29BA8525" w14:textId="77777777" w:rsidR="00C038FC" w:rsidRDefault="00C038FC" w:rsidP="00C038FC">
      <w:pPr>
        <w:pStyle w:val="EX"/>
        <w:rPr>
          <w:ins w:id="37" w:author="vivo" w:date="2024-02-07T14:41:00Z"/>
        </w:rPr>
      </w:pPr>
      <w:ins w:id="38" w:author="vivo" w:date="2024-02-07T14:41:00Z">
        <w:r>
          <w:t>[</w:t>
        </w:r>
        <w:r>
          <w:rPr>
            <w:rFonts w:eastAsia="宋体"/>
            <w:lang w:val="en-US" w:eastAsia="zh-CN"/>
          </w:rPr>
          <w:t>Y</w:t>
        </w:r>
        <w:r>
          <w:t>]</w:t>
        </w:r>
        <w:r>
          <w:tab/>
        </w:r>
        <w:r>
          <w:rPr>
            <w:lang w:val="en-US" w:eastAsia="zh-CN"/>
          </w:rPr>
          <w:t xml:space="preserve">3GPP TS 22.011: </w:t>
        </w:r>
        <w:r>
          <w:t>"</w:t>
        </w:r>
        <w:r w:rsidRPr="001918E0">
          <w:t>Service accessibility</w:t>
        </w:r>
        <w:r>
          <w:t>".</w:t>
        </w:r>
      </w:ins>
    </w:p>
    <w:p w14:paraId="25AE468E" w14:textId="77777777" w:rsidR="001918E0" w:rsidRPr="00C038FC" w:rsidRDefault="001918E0" w:rsidP="001918E0">
      <w:pPr>
        <w:rPr>
          <w:lang w:eastAsia="zh-CN"/>
        </w:rPr>
      </w:pPr>
    </w:p>
    <w:p w14:paraId="5AB1D8D0" w14:textId="04B0D668" w:rsidR="008A1A66" w:rsidRDefault="008A1A66" w:rsidP="008A1A66">
      <w:pPr>
        <w:pStyle w:val="StartEndofChange"/>
        <w:spacing w:before="120" w:after="120"/>
      </w:pPr>
      <w:r>
        <w:rPr>
          <w:rFonts w:hint="eastAsia"/>
        </w:rPr>
        <w:t xml:space="preserve">* </w:t>
      </w:r>
      <w:r>
        <w:t xml:space="preserve">* * * </w:t>
      </w:r>
      <w:r>
        <w:rPr>
          <w:rFonts w:hint="eastAsia"/>
        </w:rPr>
        <w:t xml:space="preserve">Start of </w:t>
      </w:r>
      <w:r w:rsidR="001918E0">
        <w:t>3rd</w:t>
      </w:r>
      <w:r>
        <w:rPr>
          <w:rFonts w:hint="eastAsia"/>
        </w:rPr>
        <w:t xml:space="preserve"> </w:t>
      </w:r>
      <w:r>
        <w:t>Change * * * *(all text new)</w:t>
      </w:r>
    </w:p>
    <w:p w14:paraId="5B87A010" w14:textId="47203478" w:rsidR="008A1A66" w:rsidRPr="00B20AE2" w:rsidRDefault="008A1A66" w:rsidP="008A1A66">
      <w:pPr>
        <w:pStyle w:val="2"/>
      </w:pPr>
      <w:r w:rsidRPr="00B20AE2">
        <w:t>6.</w:t>
      </w:r>
      <w:r>
        <w:t>X</w:t>
      </w:r>
      <w:r w:rsidRPr="00B20AE2">
        <w:rPr>
          <w:rFonts w:hint="eastAsia"/>
        </w:rPr>
        <w:tab/>
      </w:r>
      <w:r w:rsidRPr="00B20AE2">
        <w:t>Solution</w:t>
      </w:r>
      <w:r w:rsidRPr="00B20AE2">
        <w:rPr>
          <w:rFonts w:hint="eastAsia"/>
        </w:rPr>
        <w:t xml:space="preserve"> #</w:t>
      </w:r>
      <w:r>
        <w:t>X</w:t>
      </w:r>
      <w:r w:rsidRPr="00B20AE2">
        <w:t xml:space="preserve">: </w:t>
      </w:r>
      <w:bookmarkEnd w:id="13"/>
      <w:bookmarkEnd w:id="14"/>
      <w:bookmarkEnd w:id="15"/>
      <w:bookmarkEnd w:id="16"/>
      <w:bookmarkEnd w:id="17"/>
      <w:bookmarkEnd w:id="18"/>
      <w:r>
        <w:t xml:space="preserve">support </w:t>
      </w:r>
      <w:r w:rsidRPr="00705516">
        <w:t xml:space="preserve">PS Data Off exemption </w:t>
      </w:r>
      <w:r>
        <w:t xml:space="preserve">for services over </w:t>
      </w:r>
      <w:r w:rsidRPr="00705516">
        <w:t>IMS DC</w:t>
      </w:r>
    </w:p>
    <w:p w14:paraId="7D146F15" w14:textId="717D1D62" w:rsidR="008A1A66" w:rsidRPr="00B20AE2" w:rsidRDefault="008A1A66" w:rsidP="008A1A66">
      <w:pPr>
        <w:pStyle w:val="3"/>
      </w:pPr>
      <w:bookmarkStart w:id="39" w:name="_Toc23254042"/>
      <w:bookmarkStart w:id="40" w:name="_Toc500949099"/>
      <w:bookmarkStart w:id="41" w:name="_Toc8365"/>
      <w:bookmarkStart w:id="42" w:name="_Toc22214909"/>
      <w:bookmarkStart w:id="43" w:name="_Toc148590873"/>
      <w:bookmarkStart w:id="44" w:name="_Toc151785984"/>
      <w:r w:rsidRPr="00B20AE2">
        <w:t>6.</w:t>
      </w:r>
      <w:r w:rsidR="00322B83">
        <w:rPr>
          <w:rFonts w:eastAsia="宋体"/>
        </w:rPr>
        <w:t>X</w:t>
      </w:r>
      <w:r w:rsidRPr="00B20AE2">
        <w:t>.1</w:t>
      </w:r>
      <w:r w:rsidRPr="00B20AE2">
        <w:rPr>
          <w:rFonts w:hint="eastAsia"/>
        </w:rPr>
        <w:tab/>
        <w:t>Description</w:t>
      </w:r>
      <w:bookmarkEnd w:id="39"/>
      <w:bookmarkEnd w:id="40"/>
      <w:bookmarkEnd w:id="41"/>
      <w:bookmarkEnd w:id="42"/>
      <w:bookmarkEnd w:id="43"/>
      <w:bookmarkEnd w:id="44"/>
    </w:p>
    <w:p w14:paraId="402FD7A0" w14:textId="7349B314" w:rsidR="00262DD2" w:rsidRDefault="00262DD2" w:rsidP="00262DD2">
      <w:pPr>
        <w:rPr>
          <w:rFonts w:eastAsia="宋体"/>
          <w:lang w:eastAsia="ko-KR"/>
        </w:rPr>
      </w:pPr>
      <w:r>
        <w:rPr>
          <w:rFonts w:eastAsia="宋体"/>
          <w:lang w:eastAsia="ko-KR"/>
        </w:rPr>
        <w:t xml:space="preserve">As </w:t>
      </w:r>
      <w:r w:rsidRPr="005C3266">
        <w:rPr>
          <w:rFonts w:eastAsia="宋体"/>
          <w:lang w:eastAsia="ko-KR"/>
        </w:rPr>
        <w:t>specified in clause 10.2 of TS 22.011</w:t>
      </w:r>
      <w:r w:rsidR="001918E0">
        <w:rPr>
          <w:rFonts w:eastAsia="宋体"/>
          <w:lang w:eastAsia="ko-KR"/>
        </w:rPr>
        <w:t>[Y]</w:t>
      </w:r>
      <w:r>
        <w:rPr>
          <w:rFonts w:eastAsia="宋体"/>
          <w:lang w:eastAsia="ko-KR"/>
        </w:rPr>
        <w:t xml:space="preserve">, </w:t>
      </w:r>
      <w:r>
        <w:rPr>
          <w:rFonts w:eastAsia="宋体"/>
          <w:lang w:eastAsia="zh-CN"/>
        </w:rPr>
        <w:t>“</w:t>
      </w:r>
      <w:r w:rsidRPr="005C3266">
        <w:rPr>
          <w:rFonts w:eastAsia="宋体"/>
          <w:lang w:eastAsia="ko-KR"/>
        </w:rPr>
        <w:t>Services over IMS Data Channel</w:t>
      </w:r>
      <w:r>
        <w:rPr>
          <w:rFonts w:eastAsia="宋体"/>
          <w:lang w:eastAsia="ko-KR"/>
        </w:rPr>
        <w:t xml:space="preserve">” is one of the </w:t>
      </w:r>
      <w:r w:rsidRPr="005C3266">
        <w:rPr>
          <w:rFonts w:eastAsia="宋体"/>
          <w:lang w:eastAsia="ko-KR"/>
        </w:rPr>
        <w:t>3GPP PS Data Off Exempt Services</w:t>
      </w:r>
      <w:r>
        <w:rPr>
          <w:rFonts w:eastAsia="宋体"/>
          <w:lang w:eastAsia="ko-KR"/>
        </w:rPr>
        <w:t>, but it is not clear whether all DC applications are all exempted.</w:t>
      </w:r>
    </w:p>
    <w:p w14:paraId="066FF38A" w14:textId="77777777" w:rsidR="00262DD2" w:rsidRDefault="00262DD2" w:rsidP="00262DD2">
      <w:pPr>
        <w:rPr>
          <w:lang w:val="en-US"/>
        </w:rPr>
      </w:pPr>
      <w:r>
        <w:rPr>
          <w:lang w:val="en-US"/>
        </w:rPr>
        <w:t>There are 3 options:</w:t>
      </w:r>
    </w:p>
    <w:p w14:paraId="0FDEA384" w14:textId="77777777" w:rsidR="00262DD2" w:rsidRDefault="00262DD2" w:rsidP="00262DD2">
      <w:pPr>
        <w:numPr>
          <w:ilvl w:val="0"/>
          <w:numId w:val="32"/>
        </w:numPr>
        <w:overflowPunct/>
        <w:autoSpaceDE/>
        <w:autoSpaceDN/>
        <w:adjustRightInd/>
        <w:jc w:val="both"/>
        <w:textAlignment w:val="auto"/>
        <w:rPr>
          <w:lang w:val="en-US"/>
        </w:rPr>
      </w:pPr>
      <w:r>
        <w:rPr>
          <w:lang w:val="en-US"/>
        </w:rPr>
        <w:t>IMS DC is not an exemption service;</w:t>
      </w:r>
    </w:p>
    <w:p w14:paraId="6B33C323" w14:textId="77777777" w:rsidR="00262DD2" w:rsidRDefault="00262DD2" w:rsidP="00262DD2">
      <w:pPr>
        <w:numPr>
          <w:ilvl w:val="0"/>
          <w:numId w:val="32"/>
        </w:numPr>
        <w:overflowPunct/>
        <w:autoSpaceDE/>
        <w:autoSpaceDN/>
        <w:adjustRightInd/>
        <w:jc w:val="both"/>
        <w:textAlignment w:val="auto"/>
        <w:rPr>
          <w:lang w:val="en-US"/>
        </w:rPr>
      </w:pPr>
      <w:r w:rsidRPr="00D26074">
        <w:rPr>
          <w:lang w:val="en-US"/>
        </w:rPr>
        <w:t>IMS DC is an exemption service and all DC applications are exempted.</w:t>
      </w:r>
    </w:p>
    <w:p w14:paraId="3BD1FACB" w14:textId="77777777" w:rsidR="00262DD2" w:rsidRPr="00D26074" w:rsidRDefault="00262DD2" w:rsidP="00262DD2">
      <w:pPr>
        <w:numPr>
          <w:ilvl w:val="0"/>
          <w:numId w:val="32"/>
        </w:numPr>
        <w:overflowPunct/>
        <w:autoSpaceDE/>
        <w:autoSpaceDN/>
        <w:adjustRightInd/>
        <w:jc w:val="both"/>
        <w:textAlignment w:val="auto"/>
        <w:rPr>
          <w:lang w:val="en-US"/>
        </w:rPr>
      </w:pPr>
      <w:r w:rsidRPr="00D26074">
        <w:rPr>
          <w:lang w:val="en-US"/>
        </w:rPr>
        <w:t>IMS DC is an exemption service and partial DC applications are exempted.</w:t>
      </w:r>
    </w:p>
    <w:p w14:paraId="018F18F0" w14:textId="24DE3E75" w:rsidR="00262DD2" w:rsidRDefault="00262DD2" w:rsidP="00262DD2">
      <w:pPr>
        <w:rPr>
          <w:lang w:val="en-US" w:eastAsia="zh-CN"/>
        </w:rPr>
      </w:pPr>
      <w:r>
        <w:rPr>
          <w:rFonts w:hint="eastAsia"/>
          <w:lang w:val="en-US" w:eastAsia="zh-CN"/>
        </w:rPr>
        <w:t>F</w:t>
      </w:r>
      <w:r>
        <w:rPr>
          <w:lang w:val="en-US" w:eastAsia="zh-CN"/>
        </w:rPr>
        <w:t xml:space="preserve">or option 1, all the services about IMS DC must be </w:t>
      </w:r>
      <w:r w:rsidR="001918E0">
        <w:rPr>
          <w:lang w:val="en-US" w:eastAsia="zh-CN"/>
        </w:rPr>
        <w:t>stopped</w:t>
      </w:r>
      <w:r>
        <w:rPr>
          <w:lang w:val="en-US" w:eastAsia="zh-CN"/>
        </w:rPr>
        <w:t xml:space="preserve"> when the user active the PS Data Off.</w:t>
      </w:r>
    </w:p>
    <w:p w14:paraId="69BC64D5" w14:textId="77777777" w:rsidR="00262DD2" w:rsidRDefault="00262DD2" w:rsidP="00262DD2">
      <w:pPr>
        <w:rPr>
          <w:lang w:val="en-US" w:eastAsia="zh-CN"/>
        </w:rPr>
      </w:pPr>
      <w:r>
        <w:rPr>
          <w:rFonts w:hint="eastAsia"/>
          <w:lang w:val="en-US" w:eastAsia="zh-CN"/>
        </w:rPr>
        <w:t>F</w:t>
      </w:r>
      <w:r>
        <w:rPr>
          <w:lang w:val="en-US" w:eastAsia="zh-CN"/>
        </w:rPr>
        <w:t>or option 2, no specific actions are needed.</w:t>
      </w:r>
    </w:p>
    <w:p w14:paraId="7B7541AD" w14:textId="04D430FA" w:rsidR="00262DD2" w:rsidRDefault="00262DD2" w:rsidP="00262DD2">
      <w:pPr>
        <w:rPr>
          <w:lang w:val="en-US" w:eastAsia="zh-CN"/>
        </w:rPr>
      </w:pPr>
      <w:r>
        <w:rPr>
          <w:rFonts w:hint="eastAsia"/>
          <w:lang w:val="en-US" w:eastAsia="zh-CN"/>
        </w:rPr>
        <w:t>F</w:t>
      </w:r>
      <w:r>
        <w:rPr>
          <w:lang w:val="en-US" w:eastAsia="zh-CN"/>
        </w:rPr>
        <w:t>or option 3, the following is proposed:</w:t>
      </w:r>
    </w:p>
    <w:p w14:paraId="483C0B7A" w14:textId="780DA652" w:rsidR="00C97C47" w:rsidRDefault="00C97C47" w:rsidP="00262DD2">
      <w:pPr>
        <w:ind w:leftChars="142" w:left="284"/>
        <w:rPr>
          <w:rFonts w:eastAsiaTheme="minorEastAsia"/>
          <w:lang w:eastAsia="zh-CN"/>
        </w:rPr>
      </w:pPr>
      <w:r>
        <w:rPr>
          <w:rFonts w:eastAsiaTheme="minorEastAsia"/>
          <w:lang w:eastAsia="zh-CN"/>
        </w:rPr>
        <w:t xml:space="preserve">The </w:t>
      </w:r>
      <w:r w:rsidRPr="005C3266">
        <w:rPr>
          <w:rFonts w:eastAsia="宋体"/>
          <w:lang w:eastAsia="ko-KR"/>
        </w:rPr>
        <w:t>3GPP PS Data Off Exempt Services</w:t>
      </w:r>
      <w:r>
        <w:rPr>
          <w:rFonts w:eastAsia="宋体"/>
          <w:lang w:eastAsia="ko-KR"/>
        </w:rPr>
        <w:t xml:space="preserve"> described in TS 22.011</w:t>
      </w:r>
      <w:r w:rsidR="001918E0">
        <w:rPr>
          <w:rFonts w:eastAsia="宋体"/>
          <w:lang w:eastAsia="ko-KR"/>
        </w:rPr>
        <w:t>[Y]</w:t>
      </w:r>
      <w:r>
        <w:rPr>
          <w:rFonts w:eastAsia="宋体"/>
          <w:lang w:eastAsia="ko-KR"/>
        </w:rPr>
        <w:t xml:space="preserve"> only indicate whether </w:t>
      </w:r>
      <w:r>
        <w:rPr>
          <w:lang w:val="en-US"/>
        </w:rPr>
        <w:t>IMS DC is an exemption service</w:t>
      </w:r>
      <w:r>
        <w:rPr>
          <w:rFonts w:eastAsia="宋体"/>
          <w:lang w:eastAsia="ko-KR"/>
        </w:rPr>
        <w:t xml:space="preserve"> or not. </w:t>
      </w:r>
      <w:r>
        <w:rPr>
          <w:rFonts w:eastAsiaTheme="minorEastAsia" w:hint="eastAsia"/>
          <w:lang w:eastAsia="zh-CN"/>
        </w:rPr>
        <w:t>T</w:t>
      </w:r>
      <w:r>
        <w:rPr>
          <w:rFonts w:eastAsiaTheme="minorEastAsia"/>
          <w:lang w:eastAsia="zh-CN"/>
        </w:rPr>
        <w:t xml:space="preserve">he detail of which DC applications is exempted is determined by DCSF, e.g. based on configuration of operator, and </w:t>
      </w:r>
      <w:r w:rsidR="00262DD2">
        <w:rPr>
          <w:rFonts w:eastAsiaTheme="minorEastAsia"/>
          <w:lang w:eastAsia="zh-CN"/>
        </w:rPr>
        <w:t>provides</w:t>
      </w:r>
      <w:r>
        <w:rPr>
          <w:rFonts w:eastAsiaTheme="minorEastAsia"/>
          <w:lang w:eastAsia="zh-CN"/>
        </w:rPr>
        <w:t xml:space="preserve"> to UE through the DC application list.</w:t>
      </w:r>
    </w:p>
    <w:p w14:paraId="6D5CF254" w14:textId="77777777" w:rsidR="00C97C47" w:rsidRDefault="00C97C47" w:rsidP="00262DD2">
      <w:pPr>
        <w:ind w:leftChars="142" w:left="284"/>
        <w:rPr>
          <w:lang w:val="en-US"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user </w:t>
      </w:r>
      <w:r>
        <w:rPr>
          <w:lang w:val="en-US"/>
        </w:rPr>
        <w:t>actives the PS Data Off</w:t>
      </w:r>
      <w:r>
        <w:rPr>
          <w:lang w:val="en-US" w:eastAsia="zh-CN"/>
        </w:rPr>
        <w:t xml:space="preserve">, </w:t>
      </w:r>
    </w:p>
    <w:p w14:paraId="2D3D12FC" w14:textId="69E6017E" w:rsidR="00262DD2" w:rsidRPr="00262DD2" w:rsidRDefault="00262DD2" w:rsidP="00262DD2">
      <w:pPr>
        <w:pStyle w:val="af3"/>
        <w:numPr>
          <w:ilvl w:val="0"/>
          <w:numId w:val="28"/>
        </w:numPr>
        <w:spacing w:after="240"/>
        <w:ind w:left="851" w:hanging="283"/>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I</w:t>
      </w:r>
      <w:r>
        <w:rPr>
          <w:rFonts w:ascii="Times New Roman" w:eastAsiaTheme="minorEastAsia" w:hAnsi="Times New Roman" w:cs="Times New Roman" w:hint="eastAsia"/>
          <w:sz w:val="20"/>
          <w:lang w:val="en-US" w:eastAsia="zh-CN"/>
        </w:rPr>
        <w:t>f</w:t>
      </w:r>
      <w:r>
        <w:rPr>
          <w:rFonts w:ascii="Times New Roman" w:eastAsiaTheme="minorEastAsia" w:hAnsi="Times New Roman" w:cs="Times New Roman"/>
          <w:sz w:val="20"/>
          <w:lang w:val="en-US" w:eastAsia="zh-CN"/>
        </w:rPr>
        <w:t xml:space="preserve"> </w:t>
      </w:r>
      <w:r>
        <w:rPr>
          <w:rFonts w:ascii="Times New Roman" w:eastAsiaTheme="minorEastAsia" w:hAnsi="Times New Roman" w:cs="Times New Roman" w:hint="eastAsia"/>
          <w:sz w:val="20"/>
          <w:lang w:val="en-US" w:eastAsia="zh-CN"/>
        </w:rPr>
        <w:t>t</w:t>
      </w:r>
      <w:r>
        <w:rPr>
          <w:rFonts w:ascii="Times New Roman" w:eastAsiaTheme="minorEastAsia" w:hAnsi="Times New Roman" w:cs="Times New Roman"/>
          <w:sz w:val="20"/>
          <w:lang w:val="en-US" w:eastAsia="zh-CN"/>
        </w:rPr>
        <w:t xml:space="preserve">he </w:t>
      </w:r>
      <w:r w:rsidRPr="00262DD2">
        <w:rPr>
          <w:rFonts w:ascii="Times New Roman" w:eastAsiaTheme="minorEastAsia" w:hAnsi="Times New Roman" w:cs="Times New Roman"/>
          <w:sz w:val="20"/>
          <w:lang w:val="en-US" w:eastAsia="zh-CN"/>
        </w:rPr>
        <w:t>Bootstrap DC has been established when the user actives PS Data Off</w:t>
      </w:r>
    </w:p>
    <w:p w14:paraId="1B0E0FDC" w14:textId="77777777" w:rsidR="00262DD2" w:rsidRDefault="00262DD2" w:rsidP="00262DD2">
      <w:pPr>
        <w:ind w:leftChars="425" w:left="850" w:firstLine="1"/>
        <w:rPr>
          <w:rFonts w:eastAsiaTheme="minorEastAsia"/>
          <w:lang w:val="en-US" w:eastAsia="zh-CN"/>
        </w:rPr>
      </w:pPr>
      <w:r>
        <w:rPr>
          <w:rFonts w:eastAsiaTheme="minorEastAsia"/>
          <w:lang w:val="en-US" w:eastAsia="zh-CN"/>
        </w:rPr>
        <w:t>T</w:t>
      </w:r>
      <w:r w:rsidRPr="006A7667">
        <w:rPr>
          <w:rFonts w:eastAsiaTheme="minorEastAsia"/>
          <w:lang w:val="en-US" w:eastAsia="zh-CN"/>
        </w:rPr>
        <w:t xml:space="preserve">he IMS AS will notify the DCSF the 3GPP Data Off status (active). </w:t>
      </w:r>
    </w:p>
    <w:p w14:paraId="7B37F8DD" w14:textId="47827E44" w:rsidR="00262DD2" w:rsidRDefault="00262DD2" w:rsidP="00262DD2">
      <w:pPr>
        <w:ind w:leftChars="425" w:left="850" w:firstLine="1"/>
        <w:rPr>
          <w:rFonts w:eastAsiaTheme="minorEastAsia"/>
          <w:lang w:val="en-US" w:eastAsia="zh-CN"/>
        </w:rPr>
      </w:pPr>
      <w:r>
        <w:rPr>
          <w:rFonts w:eastAsiaTheme="minorEastAsia"/>
          <w:lang w:val="en-US" w:eastAsia="zh-CN"/>
        </w:rPr>
        <w:lastRenderedPageBreak/>
        <w:t>When receiving t</w:t>
      </w:r>
      <w:r w:rsidRPr="006A7667">
        <w:rPr>
          <w:rFonts w:eastAsiaTheme="minorEastAsia"/>
          <w:lang w:val="en-US" w:eastAsia="zh-CN"/>
        </w:rPr>
        <w:t xml:space="preserve">he DC application list </w:t>
      </w:r>
      <w:r>
        <w:rPr>
          <w:rFonts w:eastAsiaTheme="minorEastAsia"/>
          <w:lang w:val="en-US" w:eastAsia="zh-CN"/>
        </w:rPr>
        <w:t xml:space="preserve">request </w:t>
      </w:r>
      <w:r w:rsidRPr="006A7667">
        <w:rPr>
          <w:rFonts w:eastAsiaTheme="minorEastAsia"/>
          <w:lang w:val="en-US" w:eastAsia="zh-CN"/>
        </w:rPr>
        <w:t>through bootstrap DC</w:t>
      </w:r>
      <w:r>
        <w:rPr>
          <w:rFonts w:eastAsiaTheme="minorEastAsia"/>
          <w:lang w:val="en-US" w:eastAsia="zh-CN"/>
        </w:rPr>
        <w:t>, the</w:t>
      </w:r>
      <w:r w:rsidRPr="006A7667">
        <w:rPr>
          <w:rFonts w:eastAsiaTheme="minorEastAsia"/>
          <w:lang w:val="en-US" w:eastAsia="zh-CN"/>
        </w:rPr>
        <w:t xml:space="preserve"> DCSF </w:t>
      </w:r>
      <w:r>
        <w:rPr>
          <w:rFonts w:eastAsiaTheme="minorEastAsia"/>
          <w:lang w:val="en-US" w:eastAsia="zh-CN"/>
        </w:rPr>
        <w:t xml:space="preserve">sends the </w:t>
      </w:r>
      <w:r w:rsidRPr="00262DD2">
        <w:rPr>
          <w:rFonts w:eastAsiaTheme="minorEastAsia"/>
          <w:lang w:val="en-US" w:eastAsia="zh-CN"/>
        </w:rPr>
        <w:t xml:space="preserve">the DC application list contains only the applications which are exempted </w:t>
      </w:r>
      <w:r w:rsidRPr="00262DD2">
        <w:rPr>
          <w:rFonts w:eastAsiaTheme="minorEastAsia" w:hint="eastAsia"/>
          <w:lang w:val="en-US" w:eastAsia="zh-CN"/>
        </w:rPr>
        <w:t>t</w:t>
      </w:r>
      <w:r w:rsidRPr="00262DD2">
        <w:rPr>
          <w:rFonts w:eastAsiaTheme="minorEastAsia"/>
          <w:lang w:val="en-US" w:eastAsia="zh-CN"/>
        </w:rPr>
        <w:t>o UE.</w:t>
      </w:r>
    </w:p>
    <w:p w14:paraId="0E78EF51" w14:textId="7D09356B" w:rsidR="00262DD2" w:rsidRPr="00262DD2" w:rsidRDefault="00262DD2" w:rsidP="00262DD2">
      <w:pPr>
        <w:pStyle w:val="af3"/>
        <w:numPr>
          <w:ilvl w:val="0"/>
          <w:numId w:val="28"/>
        </w:numPr>
        <w:spacing w:after="240"/>
        <w:ind w:left="851" w:hanging="283"/>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 xml:space="preserve">If the </w:t>
      </w:r>
      <w:r w:rsidRPr="00262DD2">
        <w:rPr>
          <w:rFonts w:ascii="Times New Roman" w:eastAsiaTheme="minorEastAsia" w:hAnsi="Times New Roman" w:cs="Times New Roman"/>
          <w:sz w:val="20"/>
          <w:lang w:val="en-US" w:eastAsia="zh-CN"/>
        </w:rPr>
        <w:t>Bootstrap DC is not established when the user actives PS Data Off</w:t>
      </w:r>
    </w:p>
    <w:p w14:paraId="5081A7F4" w14:textId="48499686" w:rsidR="00262DD2" w:rsidRDefault="00262DD2" w:rsidP="00262DD2">
      <w:pPr>
        <w:ind w:leftChars="496" w:left="992"/>
        <w:rPr>
          <w:rFonts w:eastAsiaTheme="minorEastAsia"/>
          <w:lang w:val="en-US" w:eastAsia="zh-CN"/>
        </w:rPr>
      </w:pPr>
      <w:r w:rsidRPr="00152AF4">
        <w:rPr>
          <w:rFonts w:eastAsiaTheme="minorEastAsia"/>
          <w:lang w:val="en-US" w:eastAsia="zh-CN"/>
        </w:rPr>
        <w:t>W</w:t>
      </w:r>
      <w:r w:rsidRPr="00152AF4">
        <w:rPr>
          <w:rFonts w:eastAsiaTheme="minorEastAsia" w:hint="eastAsia"/>
          <w:lang w:val="en-US" w:eastAsia="zh-CN"/>
        </w:rPr>
        <w:t>hen</w:t>
      </w:r>
      <w:r w:rsidRPr="00152AF4">
        <w:rPr>
          <w:rFonts w:eastAsiaTheme="minorEastAsia"/>
          <w:lang w:val="en-US" w:eastAsia="zh-CN"/>
        </w:rPr>
        <w:t xml:space="preserve"> the UE </w:t>
      </w:r>
      <w:r w:rsidRPr="00152AF4">
        <w:rPr>
          <w:rFonts w:eastAsiaTheme="minorEastAsia" w:hint="eastAsia"/>
          <w:lang w:val="en-US" w:eastAsia="zh-CN"/>
        </w:rPr>
        <w:t>request</w:t>
      </w:r>
      <w:r w:rsidR="00273D2C">
        <w:rPr>
          <w:rFonts w:eastAsiaTheme="minorEastAsia"/>
          <w:lang w:val="en-US" w:eastAsia="zh-CN"/>
        </w:rPr>
        <w:t>s</w:t>
      </w:r>
      <w:r w:rsidRPr="00152AF4">
        <w:rPr>
          <w:rFonts w:eastAsiaTheme="minorEastAsia"/>
          <w:lang w:val="en-US" w:eastAsia="zh-CN"/>
        </w:rPr>
        <w:t xml:space="preserve"> </w:t>
      </w:r>
      <w:r w:rsidRPr="00152AF4">
        <w:rPr>
          <w:rFonts w:eastAsiaTheme="minorEastAsia" w:hint="eastAsia"/>
          <w:lang w:val="en-US" w:eastAsia="zh-CN"/>
        </w:rPr>
        <w:t>to</w:t>
      </w:r>
      <w:r>
        <w:rPr>
          <w:rFonts w:eastAsiaTheme="minorEastAsia"/>
          <w:lang w:val="en-US" w:eastAsia="zh-CN"/>
        </w:rPr>
        <w:t xml:space="preserve"> establish a bootstrap DC, the IMS AS will notify</w:t>
      </w:r>
      <w:r w:rsidRPr="006A7667">
        <w:rPr>
          <w:rFonts w:eastAsiaTheme="minorEastAsia"/>
          <w:lang w:val="en-US" w:eastAsia="zh-CN"/>
        </w:rPr>
        <w:t xml:space="preserve"> the DCSF the 3GPP Data Off status (active).</w:t>
      </w:r>
    </w:p>
    <w:p w14:paraId="2D13E4B1" w14:textId="4A205B49" w:rsidR="008A1A66" w:rsidRPr="00273D2C" w:rsidRDefault="00262DD2" w:rsidP="00273D2C">
      <w:pPr>
        <w:ind w:leftChars="496" w:left="992" w:firstLine="1"/>
        <w:rPr>
          <w:lang w:val="en-US" w:eastAsia="zh-CN"/>
        </w:rPr>
      </w:pPr>
      <w:r>
        <w:rPr>
          <w:rFonts w:eastAsiaTheme="minorEastAsia"/>
          <w:lang w:val="en-US" w:eastAsia="zh-CN"/>
        </w:rPr>
        <w:t>When receiving t</w:t>
      </w:r>
      <w:r w:rsidRPr="006A7667">
        <w:rPr>
          <w:rFonts w:eastAsiaTheme="minorEastAsia"/>
          <w:lang w:val="en-US" w:eastAsia="zh-CN"/>
        </w:rPr>
        <w:t xml:space="preserve">he DC application list </w:t>
      </w:r>
      <w:r>
        <w:rPr>
          <w:rFonts w:eastAsiaTheme="minorEastAsia"/>
          <w:lang w:val="en-US" w:eastAsia="zh-CN"/>
        </w:rPr>
        <w:t xml:space="preserve">request </w:t>
      </w:r>
      <w:r w:rsidRPr="006A7667">
        <w:rPr>
          <w:rFonts w:eastAsiaTheme="minorEastAsia"/>
          <w:lang w:val="en-US" w:eastAsia="zh-CN"/>
        </w:rPr>
        <w:t>through bootstrap DC</w:t>
      </w:r>
      <w:r>
        <w:rPr>
          <w:rFonts w:eastAsiaTheme="minorEastAsia"/>
          <w:lang w:val="en-US" w:eastAsia="zh-CN"/>
        </w:rPr>
        <w:t>, the</w:t>
      </w:r>
      <w:r w:rsidRPr="006A7667">
        <w:rPr>
          <w:rFonts w:eastAsiaTheme="minorEastAsia"/>
          <w:lang w:val="en-US" w:eastAsia="zh-CN"/>
        </w:rPr>
        <w:t xml:space="preserve"> DCSF </w:t>
      </w:r>
      <w:r>
        <w:rPr>
          <w:rFonts w:eastAsiaTheme="minorEastAsia"/>
          <w:lang w:val="en-US" w:eastAsia="zh-CN"/>
        </w:rPr>
        <w:t xml:space="preserve">sends the </w:t>
      </w:r>
      <w:r>
        <w:rPr>
          <w:rFonts w:eastAsiaTheme="minorEastAsia"/>
          <w:lang w:eastAsia="zh-CN"/>
        </w:rPr>
        <w:t xml:space="preserve">the DC application list contains only the applications which are exempted </w:t>
      </w:r>
      <w:r>
        <w:rPr>
          <w:rFonts w:eastAsiaTheme="minorEastAsia" w:hint="eastAsia"/>
          <w:lang w:eastAsia="zh-CN"/>
        </w:rPr>
        <w:t>t</w:t>
      </w:r>
      <w:r>
        <w:rPr>
          <w:rFonts w:eastAsiaTheme="minorEastAsia"/>
          <w:lang w:eastAsia="zh-CN"/>
        </w:rPr>
        <w:t>o UE.</w:t>
      </w:r>
    </w:p>
    <w:p w14:paraId="6F392F0B" w14:textId="2C7E9B6A" w:rsidR="008A1A66" w:rsidRDefault="008A1A66" w:rsidP="008A1A66">
      <w:pPr>
        <w:pStyle w:val="3"/>
      </w:pPr>
      <w:bookmarkStart w:id="45" w:name="_Toc148590874"/>
      <w:bookmarkStart w:id="46" w:name="_Toc23254043"/>
      <w:bookmarkStart w:id="47" w:name="_Toc25864"/>
      <w:bookmarkStart w:id="48" w:name="_Toc151785985"/>
      <w:r>
        <w:t>6.</w:t>
      </w:r>
      <w:r w:rsidR="00322B83">
        <w:rPr>
          <w:rFonts w:eastAsia="宋体"/>
          <w:lang w:val="en-US" w:eastAsia="zh-CN"/>
        </w:rPr>
        <w:t>X</w:t>
      </w:r>
      <w:r>
        <w:t>.2</w:t>
      </w:r>
      <w:r>
        <w:tab/>
        <w:t>Procedures</w:t>
      </w:r>
      <w:bookmarkEnd w:id="45"/>
      <w:bookmarkEnd w:id="46"/>
      <w:bookmarkEnd w:id="47"/>
      <w:bookmarkEnd w:id="48"/>
    </w:p>
    <w:p w14:paraId="101D038F" w14:textId="35D73D7F" w:rsidR="00A060FE" w:rsidRPr="00A060FE" w:rsidRDefault="00A060FE" w:rsidP="00A060FE">
      <w:pPr>
        <w:rPr>
          <w:rFonts w:eastAsiaTheme="minorEastAsia"/>
          <w:lang w:eastAsia="zh-CN"/>
        </w:rPr>
      </w:pPr>
      <w:r>
        <w:rPr>
          <w:rFonts w:eastAsiaTheme="minorEastAsia" w:hint="eastAsia"/>
          <w:lang w:eastAsia="zh-CN"/>
        </w:rPr>
        <w:t>T</w:t>
      </w:r>
      <w:r>
        <w:rPr>
          <w:rFonts w:eastAsiaTheme="minorEastAsia"/>
          <w:lang w:eastAsia="zh-CN"/>
        </w:rPr>
        <w:t xml:space="preserve">he following procedures only apply for the option 3: </w:t>
      </w:r>
      <w:r w:rsidRPr="00D26074">
        <w:rPr>
          <w:lang w:val="en-US"/>
        </w:rPr>
        <w:t>IMS DC is an exemption service and partial DC applications are exempted</w:t>
      </w:r>
      <w:r>
        <w:rPr>
          <w:lang w:val="en-US"/>
        </w:rPr>
        <w:t>.</w:t>
      </w:r>
    </w:p>
    <w:p w14:paraId="78BE51BB" w14:textId="364C22C9" w:rsidR="00A313B8" w:rsidRDefault="00A313B8" w:rsidP="00A313B8">
      <w:pPr>
        <w:pStyle w:val="4"/>
      </w:pPr>
      <w:r>
        <w:t>6.</w:t>
      </w:r>
      <w:r>
        <w:rPr>
          <w:rFonts w:eastAsia="宋体"/>
          <w:lang w:val="en-US" w:eastAsia="zh-CN"/>
        </w:rPr>
        <w:t>X</w:t>
      </w:r>
      <w:r>
        <w:t>.2.1</w:t>
      </w:r>
      <w:r>
        <w:tab/>
      </w:r>
      <w:r w:rsidR="003B53F8">
        <w:t>T</w:t>
      </w:r>
      <w:r w:rsidRPr="00A313B8">
        <w:rPr>
          <w:rFonts w:eastAsiaTheme="minorEastAsia"/>
          <w:lang w:eastAsia="zh-CN"/>
        </w:rPr>
        <w:t xml:space="preserve">he bootstrap DC and application DC </w:t>
      </w:r>
      <w:r>
        <w:rPr>
          <w:rFonts w:eastAsiaTheme="minorEastAsia"/>
          <w:lang w:eastAsia="zh-CN"/>
        </w:rPr>
        <w:t>has been</w:t>
      </w:r>
      <w:r w:rsidRPr="00A313B8">
        <w:rPr>
          <w:rFonts w:eastAsiaTheme="minorEastAsia"/>
          <w:lang w:eastAsia="zh-CN"/>
        </w:rPr>
        <w:t xml:space="preserve"> established</w:t>
      </w:r>
      <w:r w:rsidR="003B53F8">
        <w:rPr>
          <w:rFonts w:eastAsiaTheme="minorEastAsia"/>
          <w:lang w:eastAsia="zh-CN"/>
        </w:rPr>
        <w:t xml:space="preserve"> when the user actives </w:t>
      </w:r>
      <w:r w:rsidR="003B53F8" w:rsidRPr="00A313B8">
        <w:rPr>
          <w:rFonts w:eastAsiaTheme="minorEastAsia"/>
          <w:lang w:eastAsia="zh-CN"/>
        </w:rPr>
        <w:t>PS Data Off</w:t>
      </w:r>
    </w:p>
    <w:p w14:paraId="52A7E893" w14:textId="27C8F67A" w:rsidR="00A313B8" w:rsidRPr="00A313B8" w:rsidRDefault="00A313B8" w:rsidP="00A313B8">
      <w:pPr>
        <w:rPr>
          <w:rFonts w:eastAsiaTheme="minorEastAsia"/>
          <w:lang w:eastAsia="zh-CN"/>
        </w:rPr>
      </w:pPr>
      <w:r>
        <w:rPr>
          <w:rFonts w:eastAsiaTheme="minorEastAsia"/>
          <w:lang w:eastAsia="zh-CN"/>
        </w:rPr>
        <w:t xml:space="preserve">Figure </w:t>
      </w:r>
      <w:r w:rsidRPr="00A313B8">
        <w:rPr>
          <w:rFonts w:eastAsiaTheme="minorEastAsia"/>
          <w:lang w:eastAsia="zh-CN"/>
        </w:rPr>
        <w:t>6.X.2</w:t>
      </w:r>
      <w:r>
        <w:rPr>
          <w:rFonts w:eastAsiaTheme="minorEastAsia"/>
          <w:lang w:eastAsia="zh-CN"/>
        </w:rPr>
        <w:t>.1</w:t>
      </w:r>
      <w:r w:rsidRPr="00A313B8">
        <w:rPr>
          <w:rFonts w:eastAsiaTheme="minorEastAsia"/>
          <w:lang w:eastAsia="zh-CN"/>
        </w:rPr>
        <w:t>-1</w:t>
      </w:r>
      <w:r>
        <w:rPr>
          <w:rFonts w:eastAsiaTheme="minorEastAsia"/>
          <w:lang w:eastAsia="zh-CN"/>
        </w:rPr>
        <w:t xml:space="preserve"> provides the procedure of</w:t>
      </w:r>
      <w:r w:rsidRPr="00A313B8">
        <w:rPr>
          <w:rFonts w:eastAsiaTheme="minorEastAsia"/>
          <w:lang w:eastAsia="zh-CN"/>
        </w:rPr>
        <w:t xml:space="preserve"> </w:t>
      </w:r>
      <w:r w:rsidR="00A9088A">
        <w:rPr>
          <w:rFonts w:eastAsiaTheme="minorEastAsia"/>
          <w:lang w:eastAsia="zh-CN"/>
        </w:rPr>
        <w:t xml:space="preserve">active </w:t>
      </w:r>
      <w:r w:rsidRPr="00A313B8">
        <w:rPr>
          <w:rFonts w:eastAsiaTheme="minorEastAsia"/>
          <w:lang w:eastAsia="zh-CN"/>
        </w:rPr>
        <w:t xml:space="preserve">PS Data Off when the bootstrap DC and application DC </w:t>
      </w:r>
      <w:r>
        <w:rPr>
          <w:rFonts w:eastAsiaTheme="minorEastAsia"/>
          <w:lang w:eastAsia="zh-CN"/>
        </w:rPr>
        <w:t>has been</w:t>
      </w:r>
      <w:r w:rsidRPr="00A313B8">
        <w:rPr>
          <w:rFonts w:eastAsiaTheme="minorEastAsia"/>
          <w:lang w:eastAsia="zh-CN"/>
        </w:rPr>
        <w:t xml:space="preserve"> established</w:t>
      </w:r>
      <w:r>
        <w:rPr>
          <w:rFonts w:eastAsiaTheme="minorEastAsia"/>
          <w:lang w:eastAsia="zh-CN"/>
        </w:rPr>
        <w:t>.</w:t>
      </w:r>
    </w:p>
    <w:p w14:paraId="7FCEA38A" w14:textId="60456B06" w:rsidR="008A1A66" w:rsidRDefault="00CC7F47" w:rsidP="00322B83">
      <w:pPr>
        <w:pStyle w:val="B1"/>
        <w:ind w:left="0" w:firstLine="0"/>
        <w:jc w:val="center"/>
      </w:pPr>
      <w:r>
        <w:object w:dxaOrig="11536" w:dyaOrig="3691" w14:anchorId="2B04C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pt;height:165.35pt" o:ole="">
            <v:imagedata r:id="rId8" o:title=""/>
          </v:shape>
          <o:OLEObject Type="Embed" ProgID="Visio.Drawing.15" ShapeID="_x0000_i1025" DrawAspect="Content" ObjectID="_1769549512" r:id="rId9"/>
        </w:object>
      </w:r>
    </w:p>
    <w:p w14:paraId="3510B6D1" w14:textId="67165EB3" w:rsidR="00322B83" w:rsidRDefault="00322B83" w:rsidP="00322B83">
      <w:pPr>
        <w:pStyle w:val="TF"/>
      </w:pPr>
      <w:r>
        <w:t xml:space="preserve">Figure 6.X.2-1: </w:t>
      </w:r>
      <w:r w:rsidR="00A9088A">
        <w:t xml:space="preserve">Active </w:t>
      </w:r>
      <w:r>
        <w:t xml:space="preserve">PS Data Off when the bootstrap DC and application DC </w:t>
      </w:r>
      <w:r w:rsidR="00A9088A">
        <w:t>has been</w:t>
      </w:r>
      <w:r>
        <w:t xml:space="preserve"> established</w:t>
      </w:r>
    </w:p>
    <w:p w14:paraId="603BD856" w14:textId="72C50755" w:rsidR="00A9088A" w:rsidRDefault="00A9088A" w:rsidP="00A9088A">
      <w:pPr>
        <w:rPr>
          <w:lang w:eastAsia="zh-CN"/>
        </w:rPr>
      </w:pPr>
      <w:r>
        <w:rPr>
          <w:rFonts w:hint="eastAsia"/>
          <w:lang w:eastAsia="zh-CN"/>
        </w:rPr>
        <w:t>0</w:t>
      </w:r>
      <w:r>
        <w:rPr>
          <w:lang w:eastAsia="zh-CN"/>
        </w:rPr>
        <w:t>. Bootstrap DC and Application DC has been established.</w:t>
      </w:r>
    </w:p>
    <w:p w14:paraId="0BB733B4" w14:textId="6E81C2DB" w:rsidR="00A9088A" w:rsidRDefault="00A9088A" w:rsidP="00A9088A">
      <w:pPr>
        <w:ind w:left="142" w:hangingChars="71" w:hanging="142"/>
        <w:rPr>
          <w:lang w:eastAsia="zh-CN"/>
        </w:rPr>
      </w:pPr>
      <w:r>
        <w:rPr>
          <w:rFonts w:hint="eastAsia"/>
          <w:lang w:eastAsia="zh-CN"/>
        </w:rPr>
        <w:t>1</w:t>
      </w:r>
      <w:r>
        <w:rPr>
          <w:lang w:eastAsia="zh-CN"/>
        </w:rPr>
        <w:t xml:space="preserve">. </w:t>
      </w:r>
      <w:r>
        <w:rPr>
          <w:rFonts w:hint="eastAsia"/>
          <w:lang w:eastAsia="zh-CN"/>
        </w:rPr>
        <w:t>When</w:t>
      </w:r>
      <w:r>
        <w:rPr>
          <w:lang w:eastAsia="zh-CN"/>
        </w:rPr>
        <w:t xml:space="preserve"> </w:t>
      </w:r>
      <w:r>
        <w:rPr>
          <w:rFonts w:hint="eastAsia"/>
          <w:lang w:eastAsia="zh-CN"/>
        </w:rPr>
        <w:t>the</w:t>
      </w:r>
      <w:r>
        <w:rPr>
          <w:lang w:eastAsia="zh-CN"/>
        </w:rPr>
        <w:t xml:space="preserve"> user of UE-1 active the PS Data Off, the UE-1 sends the </w:t>
      </w:r>
      <w:r w:rsidRPr="00A9088A">
        <w:rPr>
          <w:lang w:eastAsia="zh-CN"/>
        </w:rPr>
        <w:t>(re)Register</w:t>
      </w:r>
      <w:r>
        <w:rPr>
          <w:lang w:eastAsia="zh-CN"/>
        </w:rPr>
        <w:t xml:space="preserve"> message contains the indication of </w:t>
      </w:r>
      <w:r w:rsidRPr="00A9088A">
        <w:rPr>
          <w:lang w:eastAsia="zh-CN"/>
        </w:rPr>
        <w:t>PS Data Off is active</w:t>
      </w:r>
      <w:r>
        <w:rPr>
          <w:lang w:eastAsia="zh-CN"/>
        </w:rPr>
        <w:t xml:space="preserve"> as specified in</w:t>
      </w:r>
      <w:r w:rsidRPr="00A9088A">
        <w:t xml:space="preserve"> </w:t>
      </w:r>
      <w:r w:rsidRPr="00A9088A">
        <w:rPr>
          <w:lang w:eastAsia="zh-CN"/>
        </w:rPr>
        <w:t>Annex X of TS 23.228</w:t>
      </w:r>
      <w:r>
        <w:rPr>
          <w:lang w:eastAsia="zh-CN"/>
        </w:rPr>
        <w:t>[5].</w:t>
      </w:r>
    </w:p>
    <w:p w14:paraId="031D32D0" w14:textId="788906A9" w:rsidR="00A9088A" w:rsidRDefault="00A9088A" w:rsidP="00A9088A">
      <w:pPr>
        <w:ind w:left="142" w:hangingChars="71" w:hanging="142"/>
        <w:rPr>
          <w:lang w:eastAsia="zh-CN"/>
        </w:rPr>
      </w:pPr>
      <w:r>
        <w:rPr>
          <w:lang w:eastAsia="zh-CN"/>
        </w:rPr>
        <w:t>2</w:t>
      </w:r>
      <w:r w:rsidR="00C45444">
        <w:rPr>
          <w:lang w:eastAsia="zh-CN"/>
        </w:rPr>
        <w:t>-3</w:t>
      </w:r>
      <w:r>
        <w:rPr>
          <w:lang w:eastAsia="zh-CN"/>
        </w:rPr>
        <w:t>. The IMS sends</w:t>
      </w:r>
      <w:r w:rsidRPr="00A9088A">
        <w:t xml:space="preserve"> </w:t>
      </w:r>
      <w:r w:rsidRPr="00A9088A">
        <w:rPr>
          <w:lang w:eastAsia="zh-CN"/>
        </w:rPr>
        <w:t>Nimsas_SessionEventControl_Notify</w:t>
      </w:r>
      <w:r>
        <w:rPr>
          <w:lang w:eastAsia="zh-CN"/>
        </w:rPr>
        <w:t xml:space="preserve"> to notify the DCSF that the </w:t>
      </w:r>
      <w:r w:rsidRPr="00A9088A">
        <w:rPr>
          <w:lang w:eastAsia="zh-CN"/>
        </w:rPr>
        <w:t>PS Data Off is active</w:t>
      </w:r>
      <w:r>
        <w:rPr>
          <w:lang w:eastAsia="zh-CN"/>
        </w:rPr>
        <w:t xml:space="preserve"> when the IMS AS determines that the Bootstrap DC and Application DC has been established.</w:t>
      </w:r>
    </w:p>
    <w:p w14:paraId="6E981589" w14:textId="13222374" w:rsidR="00C45444" w:rsidRDefault="00C45444" w:rsidP="00A9088A">
      <w:pPr>
        <w:ind w:left="142" w:hangingChars="71" w:hanging="142"/>
        <w:rPr>
          <w:lang w:eastAsia="zh-CN"/>
        </w:rPr>
      </w:pPr>
      <w:r>
        <w:rPr>
          <w:rFonts w:hint="eastAsia"/>
          <w:lang w:eastAsia="zh-CN"/>
        </w:rPr>
        <w:t>4</w:t>
      </w:r>
      <w:r>
        <w:rPr>
          <w:lang w:eastAsia="zh-CN"/>
        </w:rPr>
        <w:t>. IMS AS response 200 OK.</w:t>
      </w:r>
    </w:p>
    <w:p w14:paraId="4745A226" w14:textId="3641719C" w:rsidR="00493B55" w:rsidRDefault="00C45444" w:rsidP="00A9088A">
      <w:pPr>
        <w:ind w:left="142" w:hangingChars="71" w:hanging="142"/>
        <w:rPr>
          <w:lang w:eastAsia="zh-CN"/>
        </w:rPr>
      </w:pPr>
      <w:r>
        <w:rPr>
          <w:lang w:eastAsia="zh-CN"/>
        </w:rPr>
        <w:t>5</w:t>
      </w:r>
      <w:r w:rsidR="00493B55">
        <w:rPr>
          <w:lang w:eastAsia="zh-CN"/>
        </w:rPr>
        <w:t>. UE-1 request to download the application list through the established bootstrap DC when determining</w:t>
      </w:r>
      <w:r w:rsidR="00493B55" w:rsidRPr="00493B55">
        <w:rPr>
          <w:rFonts w:hint="eastAsia"/>
          <w:lang w:eastAsia="zh-CN"/>
        </w:rPr>
        <w:t xml:space="preserve"> </w:t>
      </w:r>
      <w:r w:rsidR="00493B55">
        <w:rPr>
          <w:rFonts w:hint="eastAsia"/>
          <w:lang w:eastAsia="zh-CN"/>
        </w:rPr>
        <w:t>the</w:t>
      </w:r>
      <w:r w:rsidR="00493B55">
        <w:rPr>
          <w:lang w:eastAsia="zh-CN"/>
        </w:rPr>
        <w:t xml:space="preserve"> user actives the PS Data Off</w:t>
      </w:r>
      <w:r>
        <w:rPr>
          <w:lang w:eastAsia="zh-CN"/>
        </w:rPr>
        <w:t xml:space="preserve"> after the </w:t>
      </w:r>
      <w:r w:rsidRPr="00A9088A">
        <w:rPr>
          <w:lang w:eastAsia="zh-CN"/>
        </w:rPr>
        <w:t>(re)Register</w:t>
      </w:r>
      <w:r>
        <w:rPr>
          <w:lang w:eastAsia="zh-CN"/>
        </w:rPr>
        <w:t xml:space="preserve"> procedure</w:t>
      </w:r>
      <w:r w:rsidR="00493B55">
        <w:rPr>
          <w:lang w:eastAsia="zh-CN"/>
        </w:rPr>
        <w:t>.</w:t>
      </w:r>
    </w:p>
    <w:p w14:paraId="4B740F07" w14:textId="1104BAA5" w:rsidR="00493B55" w:rsidRDefault="00C45444" w:rsidP="00A9088A">
      <w:pPr>
        <w:ind w:left="142" w:hangingChars="71" w:hanging="142"/>
        <w:rPr>
          <w:rFonts w:eastAsiaTheme="minorEastAsia"/>
          <w:lang w:eastAsia="zh-CN"/>
        </w:rPr>
      </w:pPr>
      <w:r>
        <w:rPr>
          <w:lang w:eastAsia="zh-CN"/>
        </w:rPr>
        <w:t>6</w:t>
      </w:r>
      <w:r w:rsidR="00493B55">
        <w:rPr>
          <w:lang w:eastAsia="zh-CN"/>
        </w:rPr>
        <w:t>.</w:t>
      </w:r>
      <w:r w:rsidR="00AD1D94">
        <w:rPr>
          <w:lang w:eastAsia="zh-CN"/>
        </w:rPr>
        <w:t xml:space="preserve"> DCSF based on the notification from IMS AS in step 2, generates the DC application list contains only </w:t>
      </w:r>
      <w:r w:rsidR="00AD1D94" w:rsidRPr="00DC2076">
        <w:rPr>
          <w:rFonts w:eastAsiaTheme="minorEastAsia"/>
          <w:lang w:eastAsia="zh-CN"/>
        </w:rPr>
        <w:t>the applications which are exempted</w:t>
      </w:r>
      <w:r w:rsidR="00AD1D94">
        <w:rPr>
          <w:rFonts w:eastAsiaTheme="minorEastAsia"/>
          <w:lang w:eastAsia="zh-CN"/>
        </w:rPr>
        <w:t>, and sends the DC application list to UE.</w:t>
      </w:r>
    </w:p>
    <w:p w14:paraId="3F367484" w14:textId="562DF3D4" w:rsidR="00AD1D94" w:rsidRDefault="00C45444" w:rsidP="00A9088A">
      <w:pPr>
        <w:ind w:left="142" w:hangingChars="71" w:hanging="142"/>
        <w:rPr>
          <w:lang w:eastAsia="zh-CN"/>
        </w:rPr>
      </w:pPr>
      <w:r>
        <w:rPr>
          <w:lang w:eastAsia="zh-CN"/>
        </w:rPr>
        <w:t>7</w:t>
      </w:r>
      <w:r w:rsidR="00AD1D94">
        <w:rPr>
          <w:lang w:eastAsia="zh-CN"/>
        </w:rPr>
        <w:t xml:space="preserve">. UE or DCSF </w:t>
      </w:r>
      <w:r w:rsidR="00AD1D94" w:rsidRPr="00AD1D94">
        <w:rPr>
          <w:lang w:eastAsia="zh-CN"/>
        </w:rPr>
        <w:t>request</w:t>
      </w:r>
      <w:r w:rsidR="00AD1D94">
        <w:rPr>
          <w:lang w:eastAsia="zh-CN"/>
        </w:rPr>
        <w:t>s</w:t>
      </w:r>
      <w:r w:rsidR="00AD1D94" w:rsidRPr="00AD1D94">
        <w:rPr>
          <w:lang w:eastAsia="zh-CN"/>
        </w:rPr>
        <w:t xml:space="preserve"> to delete the application DC(s) </w:t>
      </w:r>
      <w:r w:rsidR="00273D2C">
        <w:rPr>
          <w:lang w:eastAsia="zh-CN"/>
        </w:rPr>
        <w:t xml:space="preserve">(if have) </w:t>
      </w:r>
      <w:r w:rsidR="00AD1D94" w:rsidRPr="00AD1D94">
        <w:rPr>
          <w:lang w:eastAsia="zh-CN"/>
        </w:rPr>
        <w:t>corresponding to the DC application(s) which is(are) not exempted</w:t>
      </w:r>
      <w:r w:rsidR="00AD1D94">
        <w:rPr>
          <w:lang w:eastAsia="zh-CN"/>
        </w:rPr>
        <w:t>.</w:t>
      </w:r>
    </w:p>
    <w:p w14:paraId="0A8DE6FE" w14:textId="5E772A05" w:rsidR="003B53F8" w:rsidRDefault="003B53F8" w:rsidP="003B53F8">
      <w:pPr>
        <w:pStyle w:val="4"/>
      </w:pPr>
      <w:r>
        <w:t>6.</w:t>
      </w:r>
      <w:r>
        <w:rPr>
          <w:rFonts w:eastAsia="宋体"/>
          <w:lang w:val="en-US" w:eastAsia="zh-CN"/>
        </w:rPr>
        <w:t>X</w:t>
      </w:r>
      <w:r>
        <w:t>.2.2</w:t>
      </w:r>
      <w:r>
        <w:tab/>
      </w:r>
      <w:r w:rsidR="00A1044B">
        <w:t>T</w:t>
      </w:r>
      <w:r w:rsidR="00A1044B" w:rsidRPr="00A313B8">
        <w:rPr>
          <w:rFonts w:eastAsiaTheme="minorEastAsia"/>
          <w:lang w:eastAsia="zh-CN"/>
        </w:rPr>
        <w:t xml:space="preserve">he bootstrap DC and application DC </w:t>
      </w:r>
      <w:r w:rsidR="00A1044B">
        <w:rPr>
          <w:rFonts w:eastAsiaTheme="minorEastAsia"/>
          <w:lang w:eastAsia="zh-CN"/>
        </w:rPr>
        <w:t>is not</w:t>
      </w:r>
      <w:r w:rsidR="00A1044B" w:rsidRPr="00A313B8">
        <w:rPr>
          <w:rFonts w:eastAsiaTheme="minorEastAsia"/>
          <w:lang w:eastAsia="zh-CN"/>
        </w:rPr>
        <w:t xml:space="preserve"> established</w:t>
      </w:r>
      <w:r w:rsidR="00A1044B">
        <w:rPr>
          <w:rFonts w:eastAsiaTheme="minorEastAsia"/>
          <w:lang w:eastAsia="zh-CN"/>
        </w:rPr>
        <w:t xml:space="preserve"> when the user actives </w:t>
      </w:r>
      <w:r w:rsidR="00A1044B" w:rsidRPr="00A313B8">
        <w:rPr>
          <w:rFonts w:eastAsiaTheme="minorEastAsia"/>
          <w:lang w:eastAsia="zh-CN"/>
        </w:rPr>
        <w:t>PS Data Off</w:t>
      </w:r>
    </w:p>
    <w:p w14:paraId="00E36276" w14:textId="42118BD0" w:rsidR="003B53F8" w:rsidRPr="00A313B8" w:rsidRDefault="003B53F8" w:rsidP="003B53F8">
      <w:pPr>
        <w:rPr>
          <w:rFonts w:eastAsiaTheme="minorEastAsia"/>
          <w:lang w:eastAsia="zh-CN"/>
        </w:rPr>
      </w:pPr>
      <w:r>
        <w:rPr>
          <w:rFonts w:eastAsiaTheme="minorEastAsia"/>
          <w:lang w:eastAsia="zh-CN"/>
        </w:rPr>
        <w:t xml:space="preserve">Figure </w:t>
      </w:r>
      <w:r w:rsidRPr="00A313B8">
        <w:rPr>
          <w:rFonts w:eastAsiaTheme="minorEastAsia"/>
          <w:lang w:eastAsia="zh-CN"/>
        </w:rPr>
        <w:t>6.X.2</w:t>
      </w:r>
      <w:r>
        <w:rPr>
          <w:rFonts w:eastAsiaTheme="minorEastAsia"/>
          <w:lang w:eastAsia="zh-CN"/>
        </w:rPr>
        <w:t>.</w:t>
      </w:r>
      <w:r w:rsidR="00A1044B">
        <w:rPr>
          <w:rFonts w:eastAsiaTheme="minorEastAsia"/>
          <w:lang w:eastAsia="zh-CN"/>
        </w:rPr>
        <w:t>2</w:t>
      </w:r>
      <w:r w:rsidRPr="00A313B8">
        <w:rPr>
          <w:rFonts w:eastAsiaTheme="minorEastAsia"/>
          <w:lang w:eastAsia="zh-CN"/>
        </w:rPr>
        <w:t>-1</w:t>
      </w:r>
      <w:r>
        <w:rPr>
          <w:rFonts w:eastAsiaTheme="minorEastAsia"/>
          <w:lang w:eastAsia="zh-CN"/>
        </w:rPr>
        <w:t xml:space="preserve"> provides the procedure of</w:t>
      </w:r>
      <w:r w:rsidRPr="00A313B8">
        <w:rPr>
          <w:rFonts w:eastAsiaTheme="minorEastAsia"/>
          <w:lang w:eastAsia="zh-CN"/>
        </w:rPr>
        <w:t xml:space="preserve"> </w:t>
      </w:r>
      <w:r>
        <w:rPr>
          <w:rFonts w:eastAsiaTheme="minorEastAsia"/>
          <w:lang w:eastAsia="zh-CN"/>
        </w:rPr>
        <w:t xml:space="preserve">active </w:t>
      </w:r>
      <w:r w:rsidRPr="00A313B8">
        <w:rPr>
          <w:rFonts w:eastAsiaTheme="minorEastAsia"/>
          <w:lang w:eastAsia="zh-CN"/>
        </w:rPr>
        <w:t xml:space="preserve">PS Data Off when the bootstrap DC and application DC </w:t>
      </w:r>
      <w:r w:rsidR="00C45444">
        <w:rPr>
          <w:rFonts w:eastAsiaTheme="minorEastAsia"/>
          <w:lang w:eastAsia="zh-CN"/>
        </w:rPr>
        <w:t>is not</w:t>
      </w:r>
      <w:r w:rsidRPr="00A313B8">
        <w:rPr>
          <w:rFonts w:eastAsiaTheme="minorEastAsia"/>
          <w:lang w:eastAsia="zh-CN"/>
        </w:rPr>
        <w:t xml:space="preserve"> established</w:t>
      </w:r>
      <w:r>
        <w:rPr>
          <w:rFonts w:eastAsiaTheme="minorEastAsia"/>
          <w:lang w:eastAsia="zh-CN"/>
        </w:rPr>
        <w:t>.</w:t>
      </w:r>
    </w:p>
    <w:p w14:paraId="19A5D94C" w14:textId="77777777" w:rsidR="003B53F8" w:rsidRPr="003B53F8" w:rsidRDefault="003B53F8" w:rsidP="00A9088A">
      <w:pPr>
        <w:ind w:left="142" w:hangingChars="71" w:hanging="142"/>
        <w:rPr>
          <w:lang w:eastAsia="zh-CN"/>
        </w:rPr>
      </w:pPr>
    </w:p>
    <w:p w14:paraId="109AFF40" w14:textId="77777777" w:rsidR="00322B83" w:rsidRPr="00322B83" w:rsidRDefault="00322B83" w:rsidP="00322B83">
      <w:pPr>
        <w:pStyle w:val="B1"/>
        <w:ind w:left="0" w:firstLine="0"/>
        <w:jc w:val="center"/>
        <w:rPr>
          <w:rFonts w:eastAsia="Yu Mincho"/>
        </w:rPr>
      </w:pPr>
    </w:p>
    <w:p w14:paraId="716F47F4" w14:textId="21A9E62B" w:rsidR="00322B83" w:rsidRDefault="00055A96" w:rsidP="008A1A66">
      <w:pPr>
        <w:pStyle w:val="B1"/>
        <w:ind w:left="0" w:firstLine="0"/>
      </w:pPr>
      <w:r>
        <w:object w:dxaOrig="9195" w:dyaOrig="3571" w14:anchorId="1D9D9C9F">
          <v:shape id="_x0000_i1026" type="#_x0000_t75" style="width:460pt;height:178.65pt" o:ole="">
            <v:imagedata r:id="rId10" o:title=""/>
          </v:shape>
          <o:OLEObject Type="Embed" ProgID="Visio.Drawing.15" ShapeID="_x0000_i1026" DrawAspect="Content" ObjectID="_1769549513" r:id="rId11"/>
        </w:object>
      </w:r>
    </w:p>
    <w:p w14:paraId="6CDE114D" w14:textId="2F772F29" w:rsidR="00273D2C" w:rsidRDefault="00273D2C" w:rsidP="00273D2C">
      <w:pPr>
        <w:pStyle w:val="TF"/>
      </w:pPr>
      <w:r>
        <w:t>Figure 6.X.2-1: Active PS Data Off when the bootstrap DC and application DC is not established</w:t>
      </w:r>
    </w:p>
    <w:p w14:paraId="30D86853" w14:textId="77777777" w:rsidR="00273D2C" w:rsidRDefault="00273D2C" w:rsidP="00273D2C">
      <w:pPr>
        <w:ind w:left="142" w:hangingChars="71" w:hanging="142"/>
        <w:rPr>
          <w:lang w:eastAsia="zh-CN"/>
        </w:rPr>
      </w:pPr>
      <w:r>
        <w:rPr>
          <w:rFonts w:hint="eastAsia"/>
          <w:lang w:eastAsia="zh-CN"/>
        </w:rPr>
        <w:t>1</w:t>
      </w:r>
      <w:r>
        <w:rPr>
          <w:lang w:eastAsia="zh-CN"/>
        </w:rPr>
        <w:t xml:space="preserve">. </w:t>
      </w:r>
      <w:r>
        <w:rPr>
          <w:rFonts w:hint="eastAsia"/>
          <w:lang w:eastAsia="zh-CN"/>
        </w:rPr>
        <w:t>When</w:t>
      </w:r>
      <w:r>
        <w:rPr>
          <w:lang w:eastAsia="zh-CN"/>
        </w:rPr>
        <w:t xml:space="preserve"> </w:t>
      </w:r>
      <w:r>
        <w:rPr>
          <w:rFonts w:hint="eastAsia"/>
          <w:lang w:eastAsia="zh-CN"/>
        </w:rPr>
        <w:t>the</w:t>
      </w:r>
      <w:r>
        <w:rPr>
          <w:lang w:eastAsia="zh-CN"/>
        </w:rPr>
        <w:t xml:space="preserve"> user of UE-1 active the PS Data Off, the UE-1 sends the </w:t>
      </w:r>
      <w:r w:rsidRPr="00A9088A">
        <w:rPr>
          <w:lang w:eastAsia="zh-CN"/>
        </w:rPr>
        <w:t>(re)Register</w:t>
      </w:r>
      <w:r>
        <w:rPr>
          <w:lang w:eastAsia="zh-CN"/>
        </w:rPr>
        <w:t xml:space="preserve"> message contains the indication of </w:t>
      </w:r>
      <w:r w:rsidRPr="00A9088A">
        <w:rPr>
          <w:lang w:eastAsia="zh-CN"/>
        </w:rPr>
        <w:t>PS Data Off is active</w:t>
      </w:r>
      <w:r>
        <w:rPr>
          <w:lang w:eastAsia="zh-CN"/>
        </w:rPr>
        <w:t xml:space="preserve"> as specified in</w:t>
      </w:r>
      <w:r w:rsidRPr="00A9088A">
        <w:t xml:space="preserve"> </w:t>
      </w:r>
      <w:r w:rsidRPr="00A9088A">
        <w:rPr>
          <w:lang w:eastAsia="zh-CN"/>
        </w:rPr>
        <w:t>Annex X of TS 23.228</w:t>
      </w:r>
      <w:r>
        <w:rPr>
          <w:lang w:eastAsia="zh-CN"/>
        </w:rPr>
        <w:t>[5].</w:t>
      </w:r>
    </w:p>
    <w:p w14:paraId="67BC938B" w14:textId="6B90655C" w:rsidR="00273D2C" w:rsidRDefault="00273D2C" w:rsidP="00273D2C">
      <w:pPr>
        <w:ind w:left="142" w:hangingChars="71" w:hanging="142"/>
        <w:rPr>
          <w:lang w:eastAsia="zh-CN"/>
        </w:rPr>
      </w:pPr>
      <w:r>
        <w:rPr>
          <w:lang w:eastAsia="zh-CN"/>
        </w:rPr>
        <w:t>2. IMS AS response 200 OK.</w:t>
      </w:r>
    </w:p>
    <w:p w14:paraId="1D8D6D97" w14:textId="6DEC33B5" w:rsidR="002D1916" w:rsidRDefault="002D1916" w:rsidP="002D1916">
      <w:pPr>
        <w:ind w:left="142" w:hangingChars="71" w:hanging="142"/>
      </w:pPr>
      <w:r>
        <w:rPr>
          <w:rFonts w:hint="eastAsia"/>
          <w:lang w:eastAsia="zh-CN"/>
        </w:rPr>
        <w:t>3</w:t>
      </w:r>
      <w:r>
        <w:rPr>
          <w:lang w:eastAsia="zh-CN"/>
        </w:rPr>
        <w:t xml:space="preserve">. </w:t>
      </w:r>
      <w:r>
        <w:t xml:space="preserve">UE-1 sends the SIP (re-)INVITE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w:t>
      </w:r>
    </w:p>
    <w:p w14:paraId="19888B4F" w14:textId="2176B1D5" w:rsidR="007F18E4" w:rsidRPr="007F18E4" w:rsidRDefault="007F18E4" w:rsidP="002D1916">
      <w:pPr>
        <w:ind w:left="142" w:hangingChars="71" w:hanging="142"/>
        <w:rPr>
          <w:rFonts w:eastAsiaTheme="minorEastAsia"/>
          <w:lang w:eastAsia="zh-CN"/>
        </w:rPr>
      </w:pPr>
      <w:r>
        <w:rPr>
          <w:rFonts w:eastAsiaTheme="minorEastAsia" w:hint="eastAsia"/>
          <w:lang w:eastAsia="zh-CN"/>
        </w:rPr>
        <w:t xml:space="preserve"> </w:t>
      </w:r>
      <w:r>
        <w:rPr>
          <w:rFonts w:eastAsiaTheme="minorEastAsia"/>
          <w:lang w:eastAsia="zh-CN"/>
        </w:rPr>
        <w:t xml:space="preserve">UE-1 may request to establish a normal bootstrap DC as </w:t>
      </w:r>
      <w:r>
        <w:rPr>
          <w:lang w:eastAsia="zh-CN"/>
        </w:rPr>
        <w:t>specified in</w:t>
      </w:r>
      <w:r w:rsidRPr="00A9088A">
        <w:t xml:space="preserve"> </w:t>
      </w:r>
      <w:r>
        <w:rPr>
          <w:lang w:eastAsia="zh-CN"/>
        </w:rPr>
        <w:t>AC.7.1</w:t>
      </w:r>
      <w:r w:rsidRPr="00A9088A">
        <w:rPr>
          <w:lang w:eastAsia="zh-CN"/>
        </w:rPr>
        <w:t xml:space="preserve"> of TS 23.228</w:t>
      </w:r>
      <w:r>
        <w:rPr>
          <w:lang w:eastAsia="zh-CN"/>
        </w:rPr>
        <w:t>[5] or request to establish a standalone bootstrap DC as specified in clause 6.15.</w:t>
      </w:r>
    </w:p>
    <w:p w14:paraId="009985D0" w14:textId="6B89CD65" w:rsidR="002D1916" w:rsidRDefault="002D1916" w:rsidP="002D1916">
      <w:pPr>
        <w:ind w:left="142" w:hangingChars="71" w:hanging="142"/>
      </w:pPr>
      <w:r>
        <w:t xml:space="preserve">4. 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6E2720DA" w14:textId="18BF793B" w:rsidR="007F18E4" w:rsidRDefault="002D1916" w:rsidP="00055A96">
      <w:pPr>
        <w:ind w:left="142" w:hangingChars="71" w:hanging="142"/>
        <w:rPr>
          <w:lang w:eastAsia="zh-CN"/>
        </w:rPr>
      </w:pPr>
      <w:r>
        <w:rPr>
          <w:rFonts w:hint="eastAsia"/>
          <w:lang w:eastAsia="zh-CN"/>
        </w:rPr>
        <w:t>5</w:t>
      </w:r>
      <w:r>
        <w:rPr>
          <w:lang w:eastAsia="zh-CN"/>
        </w:rPr>
        <w:t xml:space="preserve">. </w:t>
      </w:r>
      <w:r w:rsidR="007F18E4">
        <w:t xml:space="preserve">IMS AS notifies the DCSF of the DC call event by sending </w:t>
      </w:r>
      <w:bookmarkStart w:id="49" w:name="_Hlk156985736"/>
      <w:r w:rsidR="007F18E4">
        <w:t>Nimsas_SessionEventControl_Notify</w:t>
      </w:r>
      <w:bookmarkEnd w:id="49"/>
      <w:r w:rsidR="007F18E4">
        <w:t xml:space="preserve"> request to the DCSF.</w:t>
      </w:r>
      <w:r w:rsidR="00055A96">
        <w:t xml:space="preserve"> </w:t>
      </w:r>
      <w:r w:rsidR="00055A96">
        <w:rPr>
          <w:rFonts w:hint="eastAsia"/>
          <w:lang w:eastAsia="zh-CN"/>
        </w:rPr>
        <w:t>The</w:t>
      </w:r>
      <w:r w:rsidR="007F18E4">
        <w:rPr>
          <w:lang w:eastAsia="zh-CN"/>
        </w:rPr>
        <w:t xml:space="preserve"> </w:t>
      </w:r>
      <w:r w:rsidR="00055A96">
        <w:rPr>
          <w:lang w:eastAsia="zh-CN"/>
        </w:rPr>
        <w:t>IMS AS</w:t>
      </w:r>
      <w:r w:rsidR="007F18E4">
        <w:rPr>
          <w:lang w:eastAsia="zh-CN"/>
        </w:rPr>
        <w:t xml:space="preserve"> </w:t>
      </w:r>
      <w:r w:rsidR="00055A96">
        <w:rPr>
          <w:lang w:eastAsia="zh-CN"/>
        </w:rPr>
        <w:t xml:space="preserve">shall notify the DCSF </w:t>
      </w:r>
      <w:r w:rsidR="007F18E4">
        <w:rPr>
          <w:lang w:eastAsia="zh-CN"/>
        </w:rPr>
        <w:t xml:space="preserve">that the </w:t>
      </w:r>
      <w:r w:rsidR="007F18E4" w:rsidRPr="00A9088A">
        <w:rPr>
          <w:lang w:eastAsia="zh-CN"/>
        </w:rPr>
        <w:t>PS Data Off is active</w:t>
      </w:r>
      <w:r w:rsidR="00055A96">
        <w:rPr>
          <w:lang w:eastAsia="zh-CN"/>
        </w:rPr>
        <w:t xml:space="preserve"> based on the indication received in step 1</w:t>
      </w:r>
      <w:r w:rsidR="007F18E4">
        <w:rPr>
          <w:lang w:eastAsia="zh-CN"/>
        </w:rPr>
        <w:t>.</w:t>
      </w:r>
    </w:p>
    <w:p w14:paraId="38EFDF60" w14:textId="672440EC" w:rsidR="00055A96" w:rsidRDefault="00055A96" w:rsidP="00273D2C">
      <w:pPr>
        <w:ind w:left="142" w:hangingChars="71" w:hanging="142"/>
        <w:rPr>
          <w:lang w:eastAsia="zh-CN"/>
        </w:rPr>
      </w:pPr>
      <w:r>
        <w:rPr>
          <w:rFonts w:hint="eastAsia"/>
          <w:lang w:eastAsia="zh-CN"/>
        </w:rPr>
        <w:t>6</w:t>
      </w:r>
      <w:r>
        <w:rPr>
          <w:lang w:eastAsia="zh-CN"/>
        </w:rPr>
        <w:t>. Finish the bootstrap DC establishment procedure as specified in</w:t>
      </w:r>
      <w:r w:rsidRPr="00A9088A">
        <w:t xml:space="preserve"> </w:t>
      </w:r>
      <w:r>
        <w:rPr>
          <w:lang w:eastAsia="zh-CN"/>
        </w:rPr>
        <w:t>AC.7.1</w:t>
      </w:r>
      <w:r w:rsidRPr="00A9088A">
        <w:rPr>
          <w:lang w:eastAsia="zh-CN"/>
        </w:rPr>
        <w:t xml:space="preserve"> of TS 23.228</w:t>
      </w:r>
      <w:r>
        <w:rPr>
          <w:lang w:eastAsia="zh-CN"/>
        </w:rPr>
        <w:t>[5] or clause 6.15.</w:t>
      </w:r>
    </w:p>
    <w:p w14:paraId="48752452" w14:textId="25BBDE2D" w:rsidR="00273D2C" w:rsidRDefault="00055A96" w:rsidP="00273D2C">
      <w:pPr>
        <w:ind w:left="142" w:hangingChars="71" w:hanging="142"/>
        <w:rPr>
          <w:lang w:eastAsia="zh-CN"/>
        </w:rPr>
      </w:pPr>
      <w:r>
        <w:rPr>
          <w:lang w:eastAsia="zh-CN"/>
        </w:rPr>
        <w:t>7</w:t>
      </w:r>
      <w:r w:rsidR="00273D2C">
        <w:rPr>
          <w:lang w:eastAsia="zh-CN"/>
        </w:rPr>
        <w:t>. UE-1 request to download the application list through the established bootstrap DC.</w:t>
      </w:r>
    </w:p>
    <w:p w14:paraId="50FF3C0C" w14:textId="38FBE7DF" w:rsidR="00273D2C" w:rsidRDefault="00055A96" w:rsidP="00273D2C">
      <w:pPr>
        <w:ind w:left="142" w:hangingChars="71" w:hanging="142"/>
        <w:rPr>
          <w:rFonts w:eastAsiaTheme="minorEastAsia"/>
          <w:lang w:eastAsia="zh-CN"/>
        </w:rPr>
      </w:pPr>
      <w:r>
        <w:rPr>
          <w:lang w:eastAsia="zh-CN"/>
        </w:rPr>
        <w:t>8</w:t>
      </w:r>
      <w:r w:rsidR="00273D2C">
        <w:rPr>
          <w:lang w:eastAsia="zh-CN"/>
        </w:rPr>
        <w:t xml:space="preserve">. DCSF generates the DC application list contains only </w:t>
      </w:r>
      <w:r w:rsidR="00273D2C" w:rsidRPr="00DC2076">
        <w:rPr>
          <w:rFonts w:eastAsiaTheme="minorEastAsia"/>
          <w:lang w:eastAsia="zh-CN"/>
        </w:rPr>
        <w:t>the applications which are exempted</w:t>
      </w:r>
      <w:r w:rsidR="00273D2C">
        <w:rPr>
          <w:rFonts w:eastAsiaTheme="minorEastAsia"/>
          <w:lang w:eastAsia="zh-CN"/>
        </w:rPr>
        <w:t>, and sends the DC application list to UE.</w:t>
      </w:r>
    </w:p>
    <w:p w14:paraId="749933D2" w14:textId="77777777" w:rsidR="006462A4" w:rsidRPr="00B95BBB" w:rsidRDefault="006462A4" w:rsidP="006462A4">
      <w:pPr>
        <w:pStyle w:val="3"/>
      </w:pPr>
      <w:bookmarkStart w:id="50" w:name="_Toc157759527"/>
      <w:r w:rsidRPr="00B95BBB">
        <w:rPr>
          <w:rFonts w:hint="eastAsia"/>
        </w:rPr>
        <w:t>6.15</w:t>
      </w:r>
      <w:r w:rsidRPr="00B95BBB">
        <w:t>.3</w:t>
      </w:r>
      <w:r w:rsidRPr="00B95BBB">
        <w:tab/>
        <w:t xml:space="preserve">Impacts on </w:t>
      </w:r>
      <w:r w:rsidRPr="00B95BBB">
        <w:rPr>
          <w:rFonts w:hint="eastAsia"/>
        </w:rPr>
        <w:t>E</w:t>
      </w:r>
      <w:r w:rsidRPr="00B95BBB">
        <w:t xml:space="preserve">xisting </w:t>
      </w:r>
      <w:r w:rsidRPr="00B95BBB">
        <w:rPr>
          <w:rFonts w:hint="eastAsia"/>
        </w:rPr>
        <w:t>N</w:t>
      </w:r>
      <w:r w:rsidRPr="00B95BBB">
        <w:t xml:space="preserve">odes and </w:t>
      </w:r>
      <w:r w:rsidRPr="00B95BBB">
        <w:rPr>
          <w:rFonts w:hint="eastAsia"/>
        </w:rPr>
        <w:t>F</w:t>
      </w:r>
      <w:r w:rsidRPr="00B95BBB">
        <w:t>unctionality</w:t>
      </w:r>
      <w:bookmarkEnd w:id="50"/>
    </w:p>
    <w:p w14:paraId="3465F1EE" w14:textId="77777777" w:rsidR="006462A4" w:rsidRPr="00B95BBB" w:rsidRDefault="006462A4" w:rsidP="006462A4">
      <w:r w:rsidRPr="00B95BBB">
        <w:t>This solution has some requirements on the existing IMS nodes below:</w:t>
      </w:r>
    </w:p>
    <w:p w14:paraId="45FF0E01" w14:textId="77777777" w:rsidR="006462A4" w:rsidRPr="00B95BBB" w:rsidRDefault="006462A4" w:rsidP="006462A4">
      <w:pPr>
        <w:rPr>
          <w:b/>
          <w:bCs/>
        </w:rPr>
      </w:pPr>
      <w:r w:rsidRPr="00B95BBB">
        <w:rPr>
          <w:b/>
          <w:bCs/>
        </w:rPr>
        <w:t>DCSF:</w:t>
      </w:r>
    </w:p>
    <w:p w14:paraId="64C90E55" w14:textId="39627E9B" w:rsidR="006462A4" w:rsidRPr="00B95BBB" w:rsidRDefault="006462A4" w:rsidP="006462A4">
      <w:pPr>
        <w:pStyle w:val="B1"/>
      </w:pPr>
      <w:r w:rsidRPr="00B95BBB">
        <w:t>-</w:t>
      </w:r>
      <w:r w:rsidRPr="00B95BBB">
        <w:tab/>
      </w:r>
      <w:r w:rsidRPr="00B95BBB">
        <w:rPr>
          <w:rFonts w:hint="eastAsia"/>
        </w:rPr>
        <w:t>Determine</w:t>
      </w:r>
      <w:r w:rsidRPr="00B95BBB">
        <w:t xml:space="preserve">s </w:t>
      </w:r>
      <w:r w:rsidRPr="00B95BBB">
        <w:rPr>
          <w:rFonts w:hint="eastAsia"/>
        </w:rPr>
        <w:t>that</w:t>
      </w:r>
      <w:r w:rsidRPr="00B95BBB">
        <w:t xml:space="preserve"> the UE</w:t>
      </w:r>
      <w:r w:rsidR="00A060FE">
        <w:t xml:space="preserve"> active</w:t>
      </w:r>
      <w:r w:rsidR="001918E0">
        <w:t>s</w:t>
      </w:r>
      <w:r w:rsidR="00A060FE">
        <w:t xml:space="preserve"> the PS Data Off</w:t>
      </w:r>
      <w:r w:rsidR="001918E0">
        <w:t xml:space="preserve"> based on the notification from IMS AS</w:t>
      </w:r>
      <w:r w:rsidRPr="00B95BBB">
        <w:t>.</w:t>
      </w:r>
    </w:p>
    <w:p w14:paraId="6CA1E7F1" w14:textId="0C91DBE2" w:rsidR="00F06C12" w:rsidRPr="00F06C12" w:rsidRDefault="006462A4" w:rsidP="00F06C12">
      <w:pPr>
        <w:pStyle w:val="B1"/>
        <w:rPr>
          <w:rFonts w:eastAsia="Yu Mincho"/>
        </w:rPr>
      </w:pPr>
      <w:r w:rsidRPr="00B95BBB">
        <w:t>-</w:t>
      </w:r>
      <w:r w:rsidRPr="00B95BBB">
        <w:tab/>
      </w:r>
      <w:r w:rsidR="00A060FE">
        <w:t xml:space="preserve">Generate DC application list contains only </w:t>
      </w:r>
      <w:r w:rsidR="00A060FE" w:rsidRPr="00DC2076">
        <w:rPr>
          <w:rFonts w:eastAsiaTheme="minorEastAsia"/>
          <w:lang w:eastAsia="zh-CN"/>
        </w:rPr>
        <w:t>applications which are exempted</w:t>
      </w:r>
      <w:r w:rsidRPr="00B95BBB">
        <w:t xml:space="preserve">. </w:t>
      </w:r>
    </w:p>
    <w:p w14:paraId="4705F12F" w14:textId="77777777" w:rsidR="006462A4" w:rsidRPr="003F0008" w:rsidRDefault="006462A4" w:rsidP="006462A4">
      <w:pPr>
        <w:rPr>
          <w:b/>
          <w:bCs/>
          <w:lang w:eastAsia="zh-CN"/>
        </w:rPr>
      </w:pPr>
      <w:r w:rsidRPr="003F0008">
        <w:rPr>
          <w:rFonts w:hint="eastAsia"/>
          <w:b/>
          <w:bCs/>
          <w:lang w:eastAsia="zh-CN"/>
        </w:rPr>
        <w:t>I</w:t>
      </w:r>
      <w:r w:rsidRPr="003F0008">
        <w:rPr>
          <w:b/>
          <w:bCs/>
          <w:lang w:eastAsia="zh-CN"/>
        </w:rPr>
        <w:t>MS AS:</w:t>
      </w:r>
    </w:p>
    <w:p w14:paraId="4A026553" w14:textId="24837842" w:rsidR="00A060FE" w:rsidRDefault="006462A4" w:rsidP="00A060FE">
      <w:pPr>
        <w:pStyle w:val="B1"/>
      </w:pPr>
      <w:r w:rsidRPr="003F0008">
        <w:t>-</w:t>
      </w:r>
      <w:r w:rsidRPr="003F0008">
        <w:tab/>
      </w:r>
      <w:r w:rsidR="00A060FE">
        <w:t xml:space="preserve">Notify DCSF when determines the PS Data Off is active and the </w:t>
      </w:r>
      <w:r w:rsidR="00A060FE">
        <w:rPr>
          <w:lang w:eastAsia="zh-CN"/>
        </w:rPr>
        <w:t>Bootstrap DC and Application DC has been established</w:t>
      </w:r>
      <w:r w:rsidR="00A060FE">
        <w:t xml:space="preserve"> for UE</w:t>
      </w:r>
      <w:r w:rsidRPr="003F0008">
        <w:t>.</w:t>
      </w:r>
    </w:p>
    <w:p w14:paraId="3C1BE8F9" w14:textId="129FCD1D" w:rsidR="00A060FE" w:rsidRPr="00A060FE" w:rsidRDefault="00A060FE" w:rsidP="00A060FE">
      <w:pPr>
        <w:pStyle w:val="B1"/>
        <w:rPr>
          <w:rFonts w:eastAsia="Yu Mincho"/>
        </w:rPr>
      </w:pPr>
      <w:r w:rsidRPr="003F0008">
        <w:t>-</w:t>
      </w:r>
      <w:r w:rsidRPr="003F0008">
        <w:tab/>
      </w:r>
      <w:r>
        <w:t>Notify DCSF when UE</w:t>
      </w:r>
      <w:r w:rsidR="001918E0">
        <w:t xml:space="preserve"> request to establish bootstrap DC.</w:t>
      </w:r>
    </w:p>
    <w:p w14:paraId="58F60568" w14:textId="351621C9" w:rsidR="006462A4" w:rsidRPr="00447781" w:rsidRDefault="006462A4" w:rsidP="006462A4">
      <w:pPr>
        <w:pStyle w:val="EditorsNote"/>
      </w:pPr>
    </w:p>
    <w:p w14:paraId="6B4F1CFD" w14:textId="77777777" w:rsidR="00035B13" w:rsidRDefault="00035B13" w:rsidP="00035B13">
      <w:pPr>
        <w:pStyle w:val="StartEndofChange"/>
      </w:pPr>
      <w:r>
        <w:rPr>
          <w:rFonts w:hint="eastAsia"/>
        </w:rPr>
        <w:lastRenderedPageBreak/>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6"/>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4535F" w14:textId="77777777" w:rsidR="00810A9C" w:rsidRDefault="00810A9C">
      <w:r>
        <w:separator/>
      </w:r>
    </w:p>
    <w:p w14:paraId="18DF5A47" w14:textId="77777777" w:rsidR="00810A9C" w:rsidRDefault="00810A9C"/>
  </w:endnote>
  <w:endnote w:type="continuationSeparator" w:id="0">
    <w:p w14:paraId="7BBBB434" w14:textId="77777777" w:rsidR="00810A9C" w:rsidRDefault="00810A9C">
      <w:r>
        <w:continuationSeparator/>
      </w:r>
    </w:p>
    <w:p w14:paraId="6AFD1684" w14:textId="77777777" w:rsidR="00810A9C" w:rsidRDefault="00810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F4592" w14:textId="77777777" w:rsidR="00810A9C" w:rsidRDefault="00810A9C">
      <w:r>
        <w:separator/>
      </w:r>
    </w:p>
    <w:p w14:paraId="405CC3B6" w14:textId="77777777" w:rsidR="00810A9C" w:rsidRDefault="00810A9C"/>
  </w:footnote>
  <w:footnote w:type="continuationSeparator" w:id="0">
    <w:p w14:paraId="6F19A773" w14:textId="77777777" w:rsidR="00810A9C" w:rsidRDefault="00810A9C">
      <w:r>
        <w:continuationSeparator/>
      </w:r>
    </w:p>
    <w:p w14:paraId="4639D8E5" w14:textId="77777777" w:rsidR="00810A9C" w:rsidRDefault="00810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6D3B"/>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D9203AC"/>
    <w:multiLevelType w:val="hybridMultilevel"/>
    <w:tmpl w:val="3D347916"/>
    <w:lvl w:ilvl="0" w:tplc="04440FC2">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7E504B62">
      <w:numFmt w:val="bullet"/>
      <w:lvlText w:val="-"/>
      <w:lvlJc w:val="left"/>
      <w:pPr>
        <w:ind w:left="1680" w:hanging="420"/>
      </w:pPr>
      <w:rPr>
        <w:rFonts w:ascii="Times New Roman" w:eastAsia="Batang"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D2E4D"/>
    <w:multiLevelType w:val="hybridMultilevel"/>
    <w:tmpl w:val="A36CD2D2"/>
    <w:lvl w:ilvl="0" w:tplc="A9D6E6BE">
      <w:start w:val="2"/>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F0137CF"/>
    <w:multiLevelType w:val="hybridMultilevel"/>
    <w:tmpl w:val="7F40494E"/>
    <w:lvl w:ilvl="0" w:tplc="7E504B62">
      <w:numFmt w:val="bullet"/>
      <w:lvlText w:val="-"/>
      <w:lvlJc w:val="left"/>
      <w:pPr>
        <w:ind w:left="846" w:hanging="420"/>
      </w:pPr>
      <w:rPr>
        <w:rFonts w:ascii="Times New Roman" w:eastAsia="Batang"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6"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379348A"/>
    <w:multiLevelType w:val="hybridMultilevel"/>
    <w:tmpl w:val="814CD46A"/>
    <w:lvl w:ilvl="0" w:tplc="04440FC2">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60757"/>
    <w:multiLevelType w:val="hybridMultilevel"/>
    <w:tmpl w:val="6D9A0714"/>
    <w:lvl w:ilvl="0" w:tplc="04440FC2">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14"/>
  </w:num>
  <w:num w:numId="4">
    <w:abstractNumId w:val="12"/>
  </w:num>
  <w:num w:numId="5">
    <w:abstractNumId w:val="25"/>
  </w:num>
  <w:num w:numId="6">
    <w:abstractNumId w:val="21"/>
  </w:num>
  <w:num w:numId="7">
    <w:abstractNumId w:val="16"/>
  </w:num>
  <w:num w:numId="8">
    <w:abstractNumId w:val="6"/>
  </w:num>
  <w:num w:numId="9">
    <w:abstractNumId w:val="7"/>
  </w:num>
  <w:num w:numId="10">
    <w:abstractNumId w:val="30"/>
  </w:num>
  <w:num w:numId="11">
    <w:abstractNumId w:val="13"/>
  </w:num>
  <w:num w:numId="12">
    <w:abstractNumId w:val="31"/>
  </w:num>
  <w:num w:numId="13">
    <w:abstractNumId w:val="22"/>
  </w:num>
  <w:num w:numId="14">
    <w:abstractNumId w:val="4"/>
  </w:num>
  <w:num w:numId="15">
    <w:abstractNumId w:val="8"/>
  </w:num>
  <w:num w:numId="16">
    <w:abstractNumId w:val="18"/>
  </w:num>
  <w:num w:numId="17">
    <w:abstractNumId w:val="3"/>
  </w:num>
  <w:num w:numId="18">
    <w:abstractNumId w:val="1"/>
  </w:num>
  <w:num w:numId="19">
    <w:abstractNumId w:val="17"/>
  </w:num>
  <w:num w:numId="20">
    <w:abstractNumId w:val="2"/>
  </w:num>
  <w:num w:numId="21">
    <w:abstractNumId w:val="10"/>
  </w:num>
  <w:num w:numId="22">
    <w:abstractNumId w:val="5"/>
  </w:num>
  <w:num w:numId="23">
    <w:abstractNumId w:val="23"/>
  </w:num>
  <w:num w:numId="24">
    <w:abstractNumId w:val="27"/>
  </w:num>
  <w:num w:numId="25">
    <w:abstractNumId w:val="20"/>
  </w:num>
  <w:num w:numId="26">
    <w:abstractNumId w:val="11"/>
  </w:num>
  <w:num w:numId="27">
    <w:abstractNumId w:val="19"/>
  </w:num>
  <w:num w:numId="28">
    <w:abstractNumId w:val="28"/>
  </w:num>
  <w:num w:numId="29">
    <w:abstractNumId w:val="15"/>
  </w:num>
  <w:num w:numId="30">
    <w:abstractNumId w:val="29"/>
  </w:num>
  <w:num w:numId="31">
    <w:abstractNumId w:val="9"/>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A96"/>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32"/>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AF4"/>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18E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321"/>
    <w:rsid w:val="001B0F55"/>
    <w:rsid w:val="001B1084"/>
    <w:rsid w:val="001B1E64"/>
    <w:rsid w:val="001B22B5"/>
    <w:rsid w:val="001B2673"/>
    <w:rsid w:val="001B289A"/>
    <w:rsid w:val="001B476A"/>
    <w:rsid w:val="001B6FDE"/>
    <w:rsid w:val="001B7B0C"/>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616D"/>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6B1D"/>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6EBE"/>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2DD2"/>
    <w:rsid w:val="00263B11"/>
    <w:rsid w:val="002641FA"/>
    <w:rsid w:val="00265A6A"/>
    <w:rsid w:val="00266CBA"/>
    <w:rsid w:val="00267626"/>
    <w:rsid w:val="002701DD"/>
    <w:rsid w:val="00273A37"/>
    <w:rsid w:val="00273D2C"/>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652F"/>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916"/>
    <w:rsid w:val="002D1B47"/>
    <w:rsid w:val="002D26EB"/>
    <w:rsid w:val="002D3915"/>
    <w:rsid w:val="002D3A1D"/>
    <w:rsid w:val="002D54E5"/>
    <w:rsid w:val="002D68E3"/>
    <w:rsid w:val="002D6BA4"/>
    <w:rsid w:val="002D7AE0"/>
    <w:rsid w:val="002E0249"/>
    <w:rsid w:val="002E0571"/>
    <w:rsid w:val="002E05D5"/>
    <w:rsid w:val="002E0E96"/>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2B8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3F8"/>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697"/>
    <w:rsid w:val="00472BC0"/>
    <w:rsid w:val="00472FDC"/>
    <w:rsid w:val="00473763"/>
    <w:rsid w:val="0047404C"/>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3B55"/>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525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8CA"/>
    <w:rsid w:val="005B3C5A"/>
    <w:rsid w:val="005B42E0"/>
    <w:rsid w:val="005B59FF"/>
    <w:rsid w:val="005B6482"/>
    <w:rsid w:val="005C26EE"/>
    <w:rsid w:val="005C289E"/>
    <w:rsid w:val="005C2A3A"/>
    <w:rsid w:val="005C2A9F"/>
    <w:rsid w:val="005C3266"/>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1E3"/>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5FFB"/>
    <w:rsid w:val="00686506"/>
    <w:rsid w:val="006878DA"/>
    <w:rsid w:val="0069022F"/>
    <w:rsid w:val="00690832"/>
    <w:rsid w:val="0069108F"/>
    <w:rsid w:val="006910EC"/>
    <w:rsid w:val="006913F5"/>
    <w:rsid w:val="00693427"/>
    <w:rsid w:val="00693912"/>
    <w:rsid w:val="00694714"/>
    <w:rsid w:val="00694D8E"/>
    <w:rsid w:val="00695350"/>
    <w:rsid w:val="00695D4F"/>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67"/>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3A6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3E3"/>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02E"/>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8E4"/>
    <w:rsid w:val="007F1B6D"/>
    <w:rsid w:val="007F22DF"/>
    <w:rsid w:val="007F2589"/>
    <w:rsid w:val="007F373F"/>
    <w:rsid w:val="007F3753"/>
    <w:rsid w:val="007F408E"/>
    <w:rsid w:val="007F4792"/>
    <w:rsid w:val="007F5E45"/>
    <w:rsid w:val="007F6238"/>
    <w:rsid w:val="007F695B"/>
    <w:rsid w:val="007F77B1"/>
    <w:rsid w:val="00801958"/>
    <w:rsid w:val="008027F5"/>
    <w:rsid w:val="00802CB7"/>
    <w:rsid w:val="00803B52"/>
    <w:rsid w:val="00804621"/>
    <w:rsid w:val="00804BCB"/>
    <w:rsid w:val="00805E8A"/>
    <w:rsid w:val="00806C1C"/>
    <w:rsid w:val="008100B9"/>
    <w:rsid w:val="0081013C"/>
    <w:rsid w:val="008109B4"/>
    <w:rsid w:val="00810A9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1B2B"/>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2C7"/>
    <w:rsid w:val="0089276D"/>
    <w:rsid w:val="00892A8C"/>
    <w:rsid w:val="00892F7E"/>
    <w:rsid w:val="0089346B"/>
    <w:rsid w:val="00894E08"/>
    <w:rsid w:val="00894FCF"/>
    <w:rsid w:val="008963F4"/>
    <w:rsid w:val="00897531"/>
    <w:rsid w:val="00897705"/>
    <w:rsid w:val="00897762"/>
    <w:rsid w:val="00897A58"/>
    <w:rsid w:val="008A1A66"/>
    <w:rsid w:val="008A230B"/>
    <w:rsid w:val="008A2F4B"/>
    <w:rsid w:val="008A319B"/>
    <w:rsid w:val="008A3458"/>
    <w:rsid w:val="008A3AE3"/>
    <w:rsid w:val="008A4073"/>
    <w:rsid w:val="008A41FC"/>
    <w:rsid w:val="008A505B"/>
    <w:rsid w:val="008A517D"/>
    <w:rsid w:val="008A57E6"/>
    <w:rsid w:val="008A5F0C"/>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2B3"/>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AA8"/>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4353"/>
    <w:rsid w:val="00A0505E"/>
    <w:rsid w:val="00A060FE"/>
    <w:rsid w:val="00A1044B"/>
    <w:rsid w:val="00A1072B"/>
    <w:rsid w:val="00A1131C"/>
    <w:rsid w:val="00A122C0"/>
    <w:rsid w:val="00A12AC0"/>
    <w:rsid w:val="00A12F7F"/>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3B8"/>
    <w:rsid w:val="00A31B5A"/>
    <w:rsid w:val="00A32155"/>
    <w:rsid w:val="00A326A3"/>
    <w:rsid w:val="00A32C2C"/>
    <w:rsid w:val="00A35569"/>
    <w:rsid w:val="00A35F2C"/>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46FC"/>
    <w:rsid w:val="00A85184"/>
    <w:rsid w:val="00A85455"/>
    <w:rsid w:val="00A8694F"/>
    <w:rsid w:val="00A86F7A"/>
    <w:rsid w:val="00A872D5"/>
    <w:rsid w:val="00A87A36"/>
    <w:rsid w:val="00A9088A"/>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1D94"/>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5CA"/>
    <w:rsid w:val="00B529E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77DD7"/>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D9C"/>
    <w:rsid w:val="00BC0F38"/>
    <w:rsid w:val="00BC1064"/>
    <w:rsid w:val="00BC10C6"/>
    <w:rsid w:val="00BC1123"/>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38FC"/>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7A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444"/>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401"/>
    <w:rsid w:val="00C81868"/>
    <w:rsid w:val="00C81B29"/>
    <w:rsid w:val="00C83737"/>
    <w:rsid w:val="00C84437"/>
    <w:rsid w:val="00C846BC"/>
    <w:rsid w:val="00C85044"/>
    <w:rsid w:val="00C86F3D"/>
    <w:rsid w:val="00C87302"/>
    <w:rsid w:val="00C876C3"/>
    <w:rsid w:val="00C92199"/>
    <w:rsid w:val="00C96C41"/>
    <w:rsid w:val="00C976C4"/>
    <w:rsid w:val="00C97809"/>
    <w:rsid w:val="00C97C47"/>
    <w:rsid w:val="00CA0C1D"/>
    <w:rsid w:val="00CA13D3"/>
    <w:rsid w:val="00CA1E81"/>
    <w:rsid w:val="00CA2A6D"/>
    <w:rsid w:val="00CA351B"/>
    <w:rsid w:val="00CA369A"/>
    <w:rsid w:val="00CA3E5E"/>
    <w:rsid w:val="00CA5989"/>
    <w:rsid w:val="00CA5D6C"/>
    <w:rsid w:val="00CA78EE"/>
    <w:rsid w:val="00CA7A5D"/>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C7F47"/>
    <w:rsid w:val="00CD032A"/>
    <w:rsid w:val="00CD05AB"/>
    <w:rsid w:val="00CD0719"/>
    <w:rsid w:val="00CD1D5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074"/>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2FE4"/>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3480"/>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2076"/>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5453"/>
    <w:rsid w:val="00DE6295"/>
    <w:rsid w:val="00DE73AB"/>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5A2"/>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016A"/>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1E5"/>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2D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 w:type="character" w:customStyle="1" w:styleId="B1Char1">
    <w:name w:val="B1 Char1"/>
    <w:rsid w:val="008A1A66"/>
    <w:rPr>
      <w:rFonts w:ascii="Times New Roman" w:hAnsi="Times New Roman"/>
      <w:lang w:eastAsia="en-US"/>
    </w:rPr>
  </w:style>
  <w:style w:type="character" w:customStyle="1" w:styleId="EXChar">
    <w:name w:val="EX Char"/>
    <w:qFormat/>
    <w:locked/>
    <w:rsid w:val="001918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E9A02-316A-4A31-BA6A-29F73CAE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1</Pages>
  <Words>1921</Words>
  <Characters>10955</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vivo1-r05</cp:lastModifiedBy>
  <cp:revision>29</cp:revision>
  <cp:lastPrinted>2014-09-10T09:04:00Z</cp:lastPrinted>
  <dcterms:created xsi:type="dcterms:W3CDTF">2024-02-02T12:59:00Z</dcterms:created>
  <dcterms:modified xsi:type="dcterms:W3CDTF">2024-02-15T16:45:00Z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